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7BD493B" w:rsidR="001E41F3" w:rsidRDefault="001E41F3">
      <w:pPr>
        <w:pStyle w:val="CRCoverPage"/>
        <w:tabs>
          <w:tab w:val="right" w:pos="9639"/>
        </w:tabs>
        <w:spacing w:after="0"/>
        <w:rPr>
          <w:b/>
          <w:i/>
          <w:noProof/>
          <w:sz w:val="28"/>
        </w:rPr>
      </w:pPr>
      <w:r>
        <w:rPr>
          <w:b/>
          <w:noProof/>
          <w:sz w:val="24"/>
        </w:rPr>
        <w:t xml:space="preserve">3GPP </w:t>
      </w:r>
      <w:r>
        <w:rPr>
          <w:b/>
          <w:noProof/>
          <w:sz w:val="24"/>
        </w:rPr>
        <w:t>TSG-</w:t>
      </w:r>
      <w:r w:rsidR="004B55F9">
        <w:rPr>
          <w:b/>
          <w:noProof/>
          <w:sz w:val="24"/>
        </w:rPr>
        <w:t>SA</w:t>
      </w:r>
      <w:r w:rsidR="00C66BA2">
        <w:rPr>
          <w:b/>
          <w:noProof/>
          <w:sz w:val="24"/>
        </w:rPr>
        <w:t xml:space="preserve"> </w:t>
      </w:r>
      <w:r w:rsidR="004B55F9">
        <w:rPr>
          <w:b/>
          <w:noProof/>
          <w:sz w:val="24"/>
        </w:rPr>
        <w:t xml:space="preserve">WG2 </w:t>
      </w:r>
      <w:r>
        <w:rPr>
          <w:b/>
          <w:noProof/>
          <w:sz w:val="24"/>
        </w:rPr>
        <w:t>Meeting #</w:t>
      </w:r>
      <w:r w:rsidR="008E1ACB">
        <w:fldChar w:fldCharType="begin"/>
      </w:r>
      <w:r w:rsidR="008E1ACB">
        <w:instrText xml:space="preserve"> DOCPROPERTY  MtgSeq  \* MERGEFORMAT </w:instrText>
      </w:r>
      <w:r w:rsidR="008E1ACB">
        <w:fldChar w:fldCharType="separate"/>
      </w:r>
      <w:r w:rsidR="004B55F9">
        <w:rPr>
          <w:b/>
          <w:noProof/>
          <w:sz w:val="24"/>
        </w:rPr>
        <w:t>160</w:t>
      </w:r>
      <w:r w:rsidR="008E1ACB">
        <w:rPr>
          <w:b/>
          <w:noProof/>
          <w:sz w:val="24"/>
        </w:rPr>
        <w:fldChar w:fldCharType="end"/>
      </w:r>
      <w:r>
        <w:rPr>
          <w:b/>
          <w:i/>
          <w:noProof/>
          <w:sz w:val="28"/>
        </w:rPr>
        <w:tab/>
      </w:r>
      <w:r w:rsidR="008E1ACB">
        <w:fldChar w:fldCharType="begin"/>
      </w:r>
      <w:r w:rsidR="008E1ACB">
        <w:instrText xml:space="preserve"> DOCPROPERTY  Tdoc#  \* MERGEFORMAT </w:instrText>
      </w:r>
      <w:r w:rsidR="008E1ACB">
        <w:fldChar w:fldCharType="separate"/>
      </w:r>
      <w:r w:rsidR="002D6E69" w:rsidRPr="002D6E69">
        <w:rPr>
          <w:b/>
          <w:i/>
          <w:noProof/>
          <w:sz w:val="28"/>
        </w:rPr>
        <w:t>S2-2312732</w:t>
      </w:r>
      <w:r w:rsidR="008E1ACB">
        <w:rPr>
          <w:b/>
          <w:i/>
          <w:noProof/>
          <w:sz w:val="28"/>
        </w:rPr>
        <w:fldChar w:fldCharType="end"/>
      </w:r>
    </w:p>
    <w:p w14:paraId="7CB45193" w14:textId="2BC644E3" w:rsidR="001E41F3" w:rsidRDefault="008E1ACB" w:rsidP="005E2C44">
      <w:pPr>
        <w:pStyle w:val="CRCoverPage"/>
        <w:outlineLvl w:val="0"/>
        <w:rPr>
          <w:b/>
          <w:noProof/>
          <w:sz w:val="24"/>
        </w:rPr>
      </w:pPr>
      <w:r>
        <w:fldChar w:fldCharType="begin"/>
      </w:r>
      <w:r>
        <w:instrText xml:space="preserve"> DOCPROPERTY  Location  \* MERGEFORMAT </w:instrText>
      </w:r>
      <w:r>
        <w:fldChar w:fldCharType="separate"/>
      </w:r>
      <w:r w:rsidR="004B55F9">
        <w:rPr>
          <w:b/>
          <w:noProof/>
          <w:sz w:val="24"/>
        </w:rPr>
        <w:t>Chicago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280F38">
        <w:rPr>
          <w:b/>
          <w:noProof/>
          <w:sz w:val="24"/>
        </w:rPr>
        <w:t>USA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4B55F9" w:rsidRPr="004B55F9">
        <w:rPr>
          <w:b/>
          <w:noProof/>
          <w:sz w:val="24"/>
        </w:rPr>
        <w:t>November 13-17, 2023</w:t>
      </w:r>
      <w:r>
        <w:rPr>
          <w:b/>
          <w:noProof/>
          <w:sz w:val="24"/>
        </w:rPr>
        <w:fldChar w:fldCharType="end"/>
      </w:r>
    </w:p>
    <w:tbl>
      <w:tblPr>
        <w:tblW w:w="9646" w:type="dxa"/>
        <w:tblInd w:w="37" w:type="dxa"/>
        <w:tblLayout w:type="fixed"/>
        <w:tblCellMar>
          <w:left w:w="42" w:type="dxa"/>
          <w:right w:w="42" w:type="dxa"/>
        </w:tblCellMar>
        <w:tblLook w:val="0000" w:firstRow="0" w:lastRow="0" w:firstColumn="0" w:lastColumn="0" w:noHBand="0" w:noVBand="0"/>
      </w:tblPr>
      <w:tblGrid>
        <w:gridCol w:w="142"/>
        <w:gridCol w:w="1559"/>
        <w:gridCol w:w="709"/>
        <w:gridCol w:w="425"/>
        <w:gridCol w:w="851"/>
        <w:gridCol w:w="567"/>
        <w:gridCol w:w="142"/>
        <w:gridCol w:w="141"/>
        <w:gridCol w:w="709"/>
        <w:gridCol w:w="142"/>
        <w:gridCol w:w="142"/>
        <w:gridCol w:w="2126"/>
        <w:gridCol w:w="142"/>
        <w:gridCol w:w="141"/>
        <w:gridCol w:w="1418"/>
        <w:gridCol w:w="142"/>
        <w:gridCol w:w="141"/>
        <w:gridCol w:w="7"/>
      </w:tblGrid>
      <w:tr w:rsidR="001E41F3" w14:paraId="21D81507" w14:textId="77777777" w:rsidTr="00280F38">
        <w:tc>
          <w:tcPr>
            <w:tcW w:w="9641" w:type="dxa"/>
            <w:gridSpan w:val="18"/>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280F38">
        <w:tc>
          <w:tcPr>
            <w:tcW w:w="9641" w:type="dxa"/>
            <w:gridSpan w:val="18"/>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280F38">
        <w:tc>
          <w:tcPr>
            <w:tcW w:w="9641" w:type="dxa"/>
            <w:gridSpan w:val="18"/>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280F38">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6B3576" w:rsidR="001E41F3" w:rsidRPr="00410371" w:rsidRDefault="008E1ACB" w:rsidP="002D6E69">
            <w:pPr>
              <w:pStyle w:val="CRCoverPage"/>
              <w:spacing w:after="0"/>
              <w:jc w:val="center"/>
              <w:rPr>
                <w:b/>
                <w:noProof/>
                <w:sz w:val="28"/>
              </w:rPr>
            </w:pPr>
            <w:r>
              <w:fldChar w:fldCharType="begin"/>
            </w:r>
            <w:r>
              <w:instrText xml:space="preserve"> DOCPROPERTY  Spec#  \* MERGEFORMAT </w:instrText>
            </w:r>
            <w:r>
              <w:fldChar w:fldCharType="separate"/>
            </w:r>
            <w:r w:rsidR="00C85BF2">
              <w:rPr>
                <w:b/>
                <w:noProof/>
                <w:sz w:val="28"/>
              </w:rPr>
              <w:t>23.</w:t>
            </w:r>
            <w:r w:rsidR="000A0F48">
              <w:rPr>
                <w:b/>
                <w:noProof/>
                <w:sz w:val="28"/>
              </w:rPr>
              <w:t>28</w:t>
            </w:r>
            <w:r w:rsidR="00C85BF2">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gridSpan w:val="2"/>
            <w:shd w:val="pct30" w:color="FFFF00" w:fill="auto"/>
          </w:tcPr>
          <w:p w14:paraId="6CAED29D" w14:textId="7C42844E" w:rsidR="001E41F3" w:rsidRPr="00410371" w:rsidRDefault="008E1ACB" w:rsidP="002D6E69">
            <w:pPr>
              <w:pStyle w:val="CRCoverPage"/>
              <w:spacing w:after="0"/>
              <w:jc w:val="center"/>
              <w:rPr>
                <w:noProof/>
              </w:rPr>
            </w:pPr>
            <w:r>
              <w:fldChar w:fldCharType="begin"/>
            </w:r>
            <w:r>
              <w:instrText xml:space="preserve"> DOCPROPERTY  Cr#  \* MERGEFORMAT </w:instrText>
            </w:r>
            <w:r>
              <w:fldChar w:fldCharType="separate"/>
            </w:r>
            <w:r w:rsidR="002D6E69" w:rsidRPr="002D6E69">
              <w:rPr>
                <w:b/>
                <w:noProof/>
                <w:sz w:val="28"/>
              </w:rPr>
              <w:t>1018</w:t>
            </w:r>
            <w:r>
              <w:rPr>
                <w:b/>
                <w:noProof/>
                <w:sz w:val="28"/>
              </w:rPr>
              <w:fldChar w:fldCharType="end"/>
            </w:r>
          </w:p>
        </w:tc>
        <w:tc>
          <w:tcPr>
            <w:tcW w:w="709" w:type="dxa"/>
            <w:gridSpan w:val="2"/>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gridSpan w:val="3"/>
            <w:shd w:val="pct30" w:color="FFFF00" w:fill="auto"/>
          </w:tcPr>
          <w:p w14:paraId="7533BF9D" w14:textId="40715CDC" w:rsidR="001E41F3" w:rsidRPr="00410371" w:rsidRDefault="008E1ACB" w:rsidP="00E13F3D">
            <w:pPr>
              <w:pStyle w:val="CRCoverPage"/>
              <w:spacing w:after="0"/>
              <w:jc w:val="center"/>
              <w:rPr>
                <w:b/>
                <w:noProof/>
              </w:rPr>
            </w:pPr>
            <w:r>
              <w:fldChar w:fldCharType="begin"/>
            </w:r>
            <w:r>
              <w:instrText xml:space="preserve"> DOCPROPERTY  Revision  \* MERGEFORMAT </w:instrText>
            </w:r>
            <w:r>
              <w:fldChar w:fldCharType="separate"/>
            </w:r>
            <w:r w:rsidR="00C85BF2">
              <w:rPr>
                <w:b/>
                <w:noProof/>
                <w:sz w:val="28"/>
              </w:rPr>
              <w:t>-</w:t>
            </w:r>
            <w:r>
              <w:rPr>
                <w:b/>
                <w:noProof/>
                <w:sz w:val="28"/>
              </w:rPr>
              <w:fldChar w:fldCharType="end"/>
            </w:r>
          </w:p>
        </w:tc>
        <w:tc>
          <w:tcPr>
            <w:tcW w:w="2410" w:type="dxa"/>
            <w:gridSpan w:val="3"/>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gridSpan w:val="3"/>
            <w:shd w:val="pct30" w:color="FFFF00" w:fill="auto"/>
          </w:tcPr>
          <w:p w14:paraId="1E22D6AC" w14:textId="4FC97829" w:rsidR="001E41F3" w:rsidRPr="00410371" w:rsidRDefault="008E1ACB">
            <w:pPr>
              <w:pStyle w:val="CRCoverPage"/>
              <w:spacing w:after="0"/>
              <w:jc w:val="center"/>
              <w:rPr>
                <w:noProof/>
                <w:sz w:val="28"/>
              </w:rPr>
            </w:pPr>
            <w:r>
              <w:fldChar w:fldCharType="begin"/>
            </w:r>
            <w:r>
              <w:instrText xml:space="preserve"> DOCPROPERTY  Version  \* MERGEFORMAT </w:instrText>
            </w:r>
            <w:r>
              <w:fldChar w:fldCharType="separate"/>
            </w:r>
            <w:r w:rsidR="00C85BF2">
              <w:rPr>
                <w:b/>
                <w:noProof/>
                <w:sz w:val="28"/>
              </w:rPr>
              <w:t>18.</w:t>
            </w:r>
            <w:r w:rsidR="000A0F48">
              <w:rPr>
                <w:b/>
                <w:noProof/>
                <w:sz w:val="28"/>
              </w:rPr>
              <w:t>3</w:t>
            </w:r>
            <w:r w:rsidR="00C85BF2">
              <w:rPr>
                <w:b/>
                <w:noProof/>
                <w:sz w:val="28"/>
              </w:rPr>
              <w:t>.0</w:t>
            </w:r>
            <w:r>
              <w:rPr>
                <w:b/>
                <w:noProof/>
                <w:sz w:val="28"/>
              </w:rPr>
              <w:fldChar w:fldCharType="end"/>
            </w:r>
          </w:p>
        </w:tc>
        <w:tc>
          <w:tcPr>
            <w:tcW w:w="143" w:type="dxa"/>
            <w:gridSpan w:val="2"/>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280F38">
        <w:tc>
          <w:tcPr>
            <w:tcW w:w="9641" w:type="dxa"/>
            <w:gridSpan w:val="18"/>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280F38">
        <w:tc>
          <w:tcPr>
            <w:tcW w:w="9641" w:type="dxa"/>
            <w:gridSpan w:val="18"/>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280F38">
        <w:tc>
          <w:tcPr>
            <w:tcW w:w="9641" w:type="dxa"/>
            <w:gridSpan w:val="18"/>
          </w:tcPr>
          <w:p w14:paraId="7D4A60B5" w14:textId="77777777" w:rsidR="001E41F3" w:rsidRDefault="001E41F3">
            <w:pPr>
              <w:pStyle w:val="CRCoverPage"/>
              <w:spacing w:after="0"/>
              <w:rPr>
                <w:noProof/>
                <w:sz w:val="8"/>
                <w:szCs w:val="8"/>
              </w:rPr>
            </w:pPr>
          </w:p>
        </w:tc>
      </w:tr>
      <w:tr w:rsidR="00F25D98" w14:paraId="0EE45D52" w14:textId="77777777" w:rsidTr="00280F38">
        <w:trPr>
          <w:gridAfter w:val="1"/>
          <w:wAfter w:w="7" w:type="dxa"/>
        </w:trPr>
        <w:tc>
          <w:tcPr>
            <w:tcW w:w="2835" w:type="dxa"/>
            <w:gridSpan w:val="4"/>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gridSpan w:val="2"/>
          </w:tcPr>
          <w:p w14:paraId="07128383" w14:textId="77777777" w:rsidR="00F25D98" w:rsidRDefault="00F25D98" w:rsidP="001E41F3">
            <w:pPr>
              <w:pStyle w:val="CRCoverPage"/>
              <w:spacing w:after="0"/>
              <w:jc w:val="right"/>
              <w:rPr>
                <w:noProof/>
              </w:rPr>
            </w:pPr>
            <w:r>
              <w:rPr>
                <w:noProof/>
              </w:rPr>
              <w:t>UICC apps</w:t>
            </w:r>
          </w:p>
        </w:tc>
        <w:tc>
          <w:tcPr>
            <w:tcW w:w="283" w:type="dxa"/>
            <w:gridSpan w:val="2"/>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gridSpan w:val="2"/>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gridSpan w:val="2"/>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gridSpan w:val="2"/>
            <w:tcBorders>
              <w:top w:val="single" w:sz="6" w:space="0" w:color="auto"/>
              <w:left w:val="single" w:sz="6" w:space="0" w:color="auto"/>
              <w:bottom w:val="single" w:sz="6" w:space="0" w:color="auto"/>
              <w:right w:val="single" w:sz="6" w:space="0" w:color="auto"/>
            </w:tcBorders>
            <w:shd w:val="pct25" w:color="FFFF00" w:fill="auto"/>
          </w:tcPr>
          <w:p w14:paraId="0CF0D9E8" w14:textId="1AFAF58D" w:rsidR="00F25D98" w:rsidRDefault="00C85BF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337581" w:rsidR="001E41F3" w:rsidRDefault="007162F0">
            <w:pPr>
              <w:pStyle w:val="CRCoverPage"/>
              <w:spacing w:after="0"/>
              <w:ind w:left="100"/>
              <w:rPr>
                <w:noProof/>
              </w:rPr>
            </w:pPr>
            <w:r>
              <w:t>C</w:t>
            </w:r>
            <w:r w:rsidR="000A0F48" w:rsidRPr="000A0F48">
              <w:t xml:space="preserve">orrection of </w:t>
            </w:r>
            <w:r>
              <w:t xml:space="preserve"> the reference of</w:t>
            </w:r>
            <w:r w:rsidR="000A0F48" w:rsidRPr="000A0F48">
              <w:t xml:space="preserve"> Data Collection from </w:t>
            </w:r>
            <w:r>
              <w:t>UPF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ABC519" w:rsidR="001E41F3" w:rsidRDefault="008E1ACB">
            <w:pPr>
              <w:pStyle w:val="CRCoverPage"/>
              <w:spacing w:after="0"/>
              <w:ind w:left="100"/>
              <w:rPr>
                <w:noProof/>
              </w:rPr>
            </w:pPr>
            <w:r>
              <w:fldChar w:fldCharType="begin"/>
            </w:r>
            <w:r>
              <w:instrText xml:space="preserve"> DOCPROPERTY  SourceIfWg  \* MERGEFORMAT </w:instrText>
            </w:r>
            <w:r>
              <w:fldChar w:fldCharType="separate"/>
            </w:r>
            <w:r w:rsidR="00DB4FC3">
              <w:rPr>
                <w:noProof/>
              </w:rPr>
              <w:t>NTT DOCOMO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96D49C" w:rsidR="001E41F3" w:rsidRDefault="008E1ACB" w:rsidP="00547111">
            <w:pPr>
              <w:pStyle w:val="CRCoverPage"/>
              <w:spacing w:after="0"/>
              <w:ind w:left="100"/>
              <w:rPr>
                <w:noProof/>
              </w:rPr>
            </w:pPr>
            <w:r>
              <w:fldChar w:fldCharType="begin"/>
            </w:r>
            <w:r>
              <w:instrText xml:space="preserve"> DOCPROPERTY  SourceIfTsg  \* MERGEFORMAT </w:instrText>
            </w:r>
            <w:r>
              <w:fldChar w:fldCharType="separate"/>
            </w:r>
            <w:r w:rsidR="00DB4FC3">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2FA61C" w:rsidR="001E41F3" w:rsidRDefault="007162F0">
            <w:pPr>
              <w:pStyle w:val="CRCoverPage"/>
              <w:spacing w:after="0"/>
              <w:ind w:left="100"/>
              <w:rPr>
                <w:noProof/>
              </w:rPr>
            </w:pPr>
            <w:r>
              <w:rPr>
                <w:noProof/>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2505E7" w:rsidR="001E41F3" w:rsidRDefault="008E1ACB">
            <w:pPr>
              <w:pStyle w:val="CRCoverPage"/>
              <w:spacing w:after="0"/>
              <w:ind w:left="100"/>
              <w:rPr>
                <w:noProof/>
              </w:rPr>
            </w:pPr>
            <w:r>
              <w:fldChar w:fldCharType="begin"/>
            </w:r>
            <w:r>
              <w:instrText xml:space="preserve"> DOCPROPERTY  ResDate  \* MERGEFORMAT </w:instrText>
            </w:r>
            <w:r>
              <w:fldChar w:fldCharType="separate"/>
            </w:r>
            <w:r w:rsidR="00B87CB2">
              <w:rPr>
                <w:noProof/>
              </w:rPr>
              <w:t>2023-</w:t>
            </w:r>
            <w:r w:rsidR="00052DD1">
              <w:rPr>
                <w:noProof/>
              </w:rPr>
              <w:t>11</w:t>
            </w:r>
            <w:r w:rsidR="00B87CB2">
              <w:rPr>
                <w:noProof/>
              </w:rPr>
              <w:t>-</w:t>
            </w:r>
            <w:r w:rsidR="00052DD1">
              <w:rPr>
                <w:noProof/>
              </w:rPr>
              <w:t>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120448" w:rsidR="001E41F3" w:rsidRDefault="008E1ACB" w:rsidP="00D24991">
            <w:pPr>
              <w:pStyle w:val="CRCoverPage"/>
              <w:spacing w:after="0"/>
              <w:ind w:left="100" w:right="-609"/>
              <w:rPr>
                <w:b/>
                <w:noProof/>
              </w:rPr>
            </w:pPr>
            <w:r>
              <w:fldChar w:fldCharType="begin"/>
            </w:r>
            <w:r>
              <w:instrText xml:space="preserve"> DOCPROPERTY  Cat  \* MERGEFORMAT </w:instrText>
            </w:r>
            <w:r>
              <w:fldChar w:fldCharType="separate"/>
            </w:r>
            <w:r w:rsidR="00C85BF2">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BB7EE" w:rsidR="001E41F3" w:rsidRDefault="008E1ACB">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C85BF2">
              <w:rPr>
                <w:noProof/>
              </w:rPr>
              <w:t>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F040D9" w14:textId="7E351699" w:rsidR="007162F0" w:rsidRPr="00B31177" w:rsidRDefault="007162F0">
            <w:pPr>
              <w:pStyle w:val="CRCoverPage"/>
              <w:spacing w:after="0"/>
              <w:ind w:left="100"/>
              <w:rPr>
                <w:lang w:val="en-US"/>
              </w:rPr>
            </w:pPr>
            <w:r w:rsidRPr="00B31177">
              <w:rPr>
                <w:lang w:val="en-US"/>
              </w:rPr>
              <w:t xml:space="preserve">In the current version of the </w:t>
            </w:r>
            <w:r w:rsidR="006243D5" w:rsidRPr="00B31177">
              <w:rPr>
                <w:lang w:val="en-US"/>
              </w:rPr>
              <w:t xml:space="preserve">TS 23.288 </w:t>
            </w:r>
            <w:r w:rsidRPr="00B31177">
              <w:rPr>
                <w:lang w:val="en-US"/>
              </w:rPr>
              <w:t xml:space="preserve">specification, clause 4.15.11 of TS 23.502 is the </w:t>
            </w:r>
            <w:r w:rsidR="00B31177" w:rsidRPr="00B31177">
              <w:rPr>
                <w:lang w:val="en-US"/>
              </w:rPr>
              <w:t>reference</w:t>
            </w:r>
            <w:r w:rsidRPr="00B31177">
              <w:rPr>
                <w:lang w:val="en-US"/>
              </w:rPr>
              <w:t xml:space="preserve"> for data collection from UPF in NOTE 1 in clause </w:t>
            </w:r>
            <w:r w:rsidRPr="00B31177">
              <w:rPr>
                <w:lang w:val="en-US" w:eastAsia="ja-JP"/>
              </w:rPr>
              <w:t xml:space="preserve">6.2.2. However, in the last version of TS 23.502, the </w:t>
            </w:r>
            <w:r w:rsidRPr="00B31177">
              <w:rPr>
                <w:lang w:val="en-US"/>
              </w:rPr>
              <w:t xml:space="preserve">clause 4.15.11 is void and the </w:t>
            </w:r>
            <w:r w:rsidR="008E1ACB" w:rsidRPr="00B31177">
              <w:rPr>
                <w:lang w:val="en-US"/>
              </w:rPr>
              <w:t xml:space="preserve">corresponding </w:t>
            </w:r>
            <w:r w:rsidRPr="00B31177">
              <w:rPr>
                <w:lang w:val="en-US"/>
              </w:rPr>
              <w:t>content was moved into clause 4.15.4.5.</w:t>
            </w:r>
          </w:p>
          <w:p w14:paraId="708AA7DE" w14:textId="1260EECF" w:rsidR="001E41F3" w:rsidRDefault="00DB4FC3">
            <w:pPr>
              <w:pStyle w:val="CRCoverPage"/>
              <w:spacing w:after="0"/>
              <w:ind w:left="100"/>
              <w:rPr>
                <w:noProof/>
              </w:rPr>
            </w:pPr>
            <w:r w:rsidRPr="00B31177">
              <w:rPr>
                <w:lang w:val="en-US"/>
              </w:rPr>
              <w:t xml:space="preserve">This </w:t>
            </w:r>
            <w:r w:rsidR="006243D5" w:rsidRPr="00B31177">
              <w:rPr>
                <w:lang w:val="en-US"/>
              </w:rPr>
              <w:t>CR</w:t>
            </w:r>
            <w:r w:rsidRPr="00B31177">
              <w:rPr>
                <w:lang w:val="en-US"/>
              </w:rPr>
              <w:t xml:space="preserve"> corrects </w:t>
            </w:r>
            <w:r w:rsidR="007162F0" w:rsidRPr="00B31177">
              <w:rPr>
                <w:lang w:val="en-US"/>
              </w:rPr>
              <w:t>the</w:t>
            </w:r>
            <w:r w:rsidR="006243D5" w:rsidRPr="00B31177">
              <w:rPr>
                <w:lang w:val="en-US"/>
              </w:rPr>
              <w:t xml:space="preserve"> mentioned </w:t>
            </w:r>
            <w:r w:rsidR="007162F0" w:rsidRPr="00B31177">
              <w:rPr>
                <w:lang w:val="en-US"/>
              </w:rPr>
              <w:t>referenc</w:t>
            </w:r>
            <w:r w:rsidR="006243D5" w:rsidRPr="00B31177">
              <w:rPr>
                <w:lang w:val="en-US"/>
              </w:rPr>
              <w:t>ing issue.</w:t>
            </w:r>
            <w:r w:rsidR="00B31177">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4C7868" w:rsidR="001E41F3" w:rsidRDefault="008E1ACB">
            <w:pPr>
              <w:pStyle w:val="CRCoverPage"/>
              <w:spacing w:after="0"/>
              <w:ind w:left="100"/>
            </w:pPr>
            <w:r>
              <w:t xml:space="preserve">Correcting </w:t>
            </w:r>
            <w:r w:rsidR="00B31177">
              <w:t>reference</w:t>
            </w:r>
            <w:r>
              <w:t xml:space="preserve"> from </w:t>
            </w:r>
            <w:r w:rsidR="000A0F48">
              <w:t xml:space="preserve">clause 4.15.11 </w:t>
            </w:r>
            <w:r>
              <w:t xml:space="preserve">of TS23.502 (which </w:t>
            </w:r>
            <w:r w:rsidR="000A0F48">
              <w:t>is void</w:t>
            </w:r>
            <w:r>
              <w:t xml:space="preserve">) to clause </w:t>
            </w:r>
            <w:r w:rsidR="000A0F48">
              <w:t>4.15.4.5</w:t>
            </w:r>
            <w:r>
              <w:t xml:space="preserve"> “</w:t>
            </w:r>
            <w:r w:rsidR="00280F38">
              <w:t>Exposure of Events from UPF for UPF Data Collection</w:t>
            </w:r>
            <w:r w:rsidR="000A0F48">
              <w:t>.</w:t>
            </w:r>
            <w:r>
              <w:t>”</w:t>
            </w:r>
            <w:r w:rsidR="000A0F48">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3021DD" w:rsidR="001E41F3" w:rsidRPr="00B31177" w:rsidRDefault="008E1ACB">
            <w:pPr>
              <w:pStyle w:val="CRCoverPage"/>
              <w:spacing w:after="0"/>
              <w:ind w:left="100"/>
              <w:rPr>
                <w:lang w:val="en-US"/>
              </w:rPr>
            </w:pPr>
            <w:r w:rsidRPr="00B31177">
              <w:rPr>
                <w:lang w:val="en-US"/>
              </w:rPr>
              <w:t xml:space="preserve">Wrong </w:t>
            </w:r>
            <w:r w:rsidR="00B31177" w:rsidRPr="00B31177">
              <w:rPr>
                <w:lang w:val="en-US"/>
              </w:rPr>
              <w:t>reference</w:t>
            </w:r>
            <w:r w:rsidRPr="00B31177">
              <w:rPr>
                <w:lang w:val="en-US"/>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2C82CD" w:rsidR="001E41F3" w:rsidRDefault="000A0F48">
            <w:pPr>
              <w:pStyle w:val="CRCoverPage"/>
              <w:spacing w:after="0"/>
              <w:ind w:left="100"/>
              <w:rPr>
                <w:noProof/>
              </w:rPr>
            </w:pPr>
            <w:r>
              <w:rPr>
                <w:noProof/>
              </w:rPr>
              <w:t>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4A223A" w:rsidR="001E41F3" w:rsidRDefault="00B87CB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0FD5C5" w:rsidR="001E41F3" w:rsidRDefault="00B87CB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88EA71" w:rsidR="001E41F3" w:rsidRDefault="00B87CB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17F31EB" w14:textId="77777777" w:rsidR="00DB4FC3" w:rsidRDefault="00DB4FC3" w:rsidP="00DB4F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lastRenderedPageBreak/>
        <w:t xml:space="preserve">********** </w:t>
      </w:r>
      <w:r>
        <w:rPr>
          <w:rFonts w:ascii="Arial Unicode MS" w:eastAsia="Arial Unicode MS" w:hAnsi="Arial Unicode MS" w:cs="Arial Unicode MS"/>
          <w:color w:val="FF0000"/>
          <w:sz w:val="32"/>
          <w:szCs w:val="48"/>
        </w:rPr>
        <w:t>First</w:t>
      </w:r>
      <w:r w:rsidRPr="00FA4E4A">
        <w:rPr>
          <w:rFonts w:ascii="Arial Unicode MS" w:eastAsia="Arial Unicode MS" w:hAnsi="Arial Unicode MS" w:cs="Arial Unicode MS"/>
          <w:color w:val="FF0000"/>
          <w:sz w:val="32"/>
          <w:szCs w:val="48"/>
        </w:rPr>
        <w:t xml:space="preserve"> Change</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347C0C7C" w14:textId="77777777" w:rsidR="00C85BF2" w:rsidRDefault="00C85BF2">
      <w:pPr>
        <w:rPr>
          <w:noProof/>
        </w:rPr>
      </w:pPr>
    </w:p>
    <w:p w14:paraId="7EEF8416" w14:textId="77777777" w:rsidR="000A0F48" w:rsidRPr="005D2CF1" w:rsidRDefault="000A0F48" w:rsidP="000A0F48">
      <w:pPr>
        <w:pStyle w:val="Heading4"/>
      </w:pPr>
      <w:bookmarkStart w:id="1" w:name="_Toc145930612"/>
      <w:r w:rsidRPr="005D2CF1">
        <w:rPr>
          <w:lang w:eastAsia="ja-JP"/>
        </w:rPr>
        <w:t>6.2.2.1</w:t>
      </w:r>
      <w:r w:rsidRPr="005D2CF1">
        <w:rPr>
          <w:lang w:eastAsia="ja-JP"/>
        </w:rPr>
        <w:tab/>
        <w:t>General</w:t>
      </w:r>
      <w:bookmarkEnd w:id="1"/>
    </w:p>
    <w:p w14:paraId="45AB4597" w14:textId="77777777" w:rsidR="000A0F48" w:rsidRPr="005D2CF1" w:rsidRDefault="000A0F48" w:rsidP="000A0F48">
      <w:r w:rsidRPr="005D2CF1">
        <w:t>The Data Collection from NFs is used by NWDAF to subscribe/unsubscribe at any 5GC NF to be notified for data on a set of events.</w:t>
      </w:r>
    </w:p>
    <w:p w14:paraId="56998699" w14:textId="77777777" w:rsidR="000A0F48" w:rsidRPr="005D2CF1" w:rsidRDefault="000A0F48" w:rsidP="000A0F48">
      <w:r w:rsidRPr="005D2CF1">
        <w:t>The Data Collection from NFs is based on the services of AMF, SMF, UDM, PCF, NRF</w:t>
      </w:r>
      <w:r>
        <w:t>, NSACF</w:t>
      </w:r>
      <w:r w:rsidRPr="005D2CF1">
        <w:t xml:space="preserve"> and AF (possibly via NEF):</w:t>
      </w:r>
    </w:p>
    <w:p w14:paraId="5ACD8621" w14:textId="77777777" w:rsidR="000A0F48" w:rsidRPr="005D2CF1" w:rsidRDefault="000A0F48" w:rsidP="000A0F48">
      <w:pPr>
        <w:pStyle w:val="B1"/>
      </w:pPr>
      <w:r w:rsidRPr="005D2CF1">
        <w:t>-</w:t>
      </w:r>
      <w:r w:rsidRPr="005D2CF1">
        <w:tab/>
        <w:t xml:space="preserve">Event Exposure Service offered by each NF as defined in clause 4.15 and clause 5.2 </w:t>
      </w:r>
      <w:r>
        <w:t xml:space="preserve">of </w:t>
      </w:r>
      <w:r w:rsidRPr="005D2CF1">
        <w:t>TS</w:t>
      </w:r>
      <w:r>
        <w:t> </w:t>
      </w:r>
      <w:r w:rsidRPr="005D2CF1">
        <w:t>23.502</w:t>
      </w:r>
      <w:r>
        <w:t> </w:t>
      </w:r>
      <w:r w:rsidRPr="005D2CF1">
        <w:t>[3].</w:t>
      </w:r>
    </w:p>
    <w:p w14:paraId="199F8512" w14:textId="77777777" w:rsidR="000A0F48" w:rsidRPr="005D2CF1" w:rsidRDefault="000A0F48" w:rsidP="000A0F48">
      <w:pPr>
        <w:pStyle w:val="B1"/>
      </w:pPr>
      <w:r w:rsidRPr="005D2CF1">
        <w:t>-</w:t>
      </w:r>
      <w:r w:rsidRPr="005D2CF1">
        <w:tab/>
        <w:t xml:space="preserve">other NF services (e.g. Nnrf_NFDiscovery and Nnrf_NFManagement in NRF as defined in clause 4.17 </w:t>
      </w:r>
      <w:r>
        <w:t xml:space="preserve">of </w:t>
      </w:r>
      <w:r w:rsidRPr="005D2CF1">
        <w:t>TS</w:t>
      </w:r>
      <w:r>
        <w:t> </w:t>
      </w:r>
      <w:r w:rsidRPr="005D2CF1">
        <w:t>23.502</w:t>
      </w:r>
      <w:r>
        <w:t> </w:t>
      </w:r>
      <w:r w:rsidRPr="005D2CF1">
        <w:t>[3])</w:t>
      </w:r>
    </w:p>
    <w:p w14:paraId="17C0B84B" w14:textId="77777777" w:rsidR="000A0F48" w:rsidRPr="005D2CF1" w:rsidRDefault="000A0F48" w:rsidP="000A0F48">
      <w:r w:rsidRPr="005D2CF1">
        <w:t>This data collection service is used directly in order to retrieve behaviour data for individual UEs or groups of UEs (e.g. UE reachability)</w:t>
      </w:r>
      <w:r>
        <w:t xml:space="preserve"> and</w:t>
      </w:r>
      <w:r w:rsidRPr="005D2CF1">
        <w:t xml:space="preserve"> also to retrieve global UE information (e.g. </w:t>
      </w:r>
      <w:r w:rsidRPr="005D2CF1">
        <w:rPr>
          <w:lang w:eastAsia="ko-KR"/>
        </w:rPr>
        <w:t>Number of UEs present in a geographical area).</w:t>
      </w:r>
    </w:p>
    <w:p w14:paraId="576AC3ED" w14:textId="77777777" w:rsidR="000A0F48" w:rsidRPr="005D2CF1" w:rsidRDefault="000A0F48" w:rsidP="000A0F48">
      <w:pPr>
        <w:pStyle w:val="TH"/>
      </w:pPr>
      <w:bookmarkStart w:id="2" w:name="_CRTable6_2_2_11"/>
      <w:r w:rsidRPr="005D2CF1">
        <w:t xml:space="preserve">Table </w:t>
      </w:r>
      <w:bookmarkEnd w:id="2"/>
      <w:r w:rsidRPr="005D2CF1">
        <w:t>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0A0F48" w:rsidRPr="005D2CF1" w14:paraId="18AEC51F" w14:textId="77777777" w:rsidTr="00B63679">
        <w:tc>
          <w:tcPr>
            <w:tcW w:w="2268" w:type="dxa"/>
          </w:tcPr>
          <w:p w14:paraId="35EB3B28" w14:textId="77777777" w:rsidR="000A0F48" w:rsidRPr="005D2CF1" w:rsidRDefault="000A0F48" w:rsidP="00B63679">
            <w:pPr>
              <w:pStyle w:val="TAH"/>
            </w:pPr>
            <w:r w:rsidRPr="005D2CF1">
              <w:t>Service producer</w:t>
            </w:r>
          </w:p>
        </w:tc>
        <w:tc>
          <w:tcPr>
            <w:tcW w:w="3827" w:type="dxa"/>
          </w:tcPr>
          <w:p w14:paraId="1C494221" w14:textId="77777777" w:rsidR="000A0F48" w:rsidRPr="005D2CF1" w:rsidRDefault="000A0F48" w:rsidP="00B63679">
            <w:pPr>
              <w:pStyle w:val="TAH"/>
            </w:pPr>
            <w:r w:rsidRPr="005D2CF1">
              <w:t>Service</w:t>
            </w:r>
          </w:p>
        </w:tc>
        <w:tc>
          <w:tcPr>
            <w:tcW w:w="2693" w:type="dxa"/>
          </w:tcPr>
          <w:p w14:paraId="417AA23D" w14:textId="77777777" w:rsidR="000A0F48" w:rsidRPr="005D2CF1" w:rsidRDefault="000A0F48" w:rsidP="00B63679">
            <w:pPr>
              <w:pStyle w:val="TAH"/>
            </w:pPr>
            <w:r w:rsidRPr="005D2CF1">
              <w:rPr>
                <w:lang w:eastAsia="zh-CN"/>
              </w:rPr>
              <w:t>Reference in TS 23.502 [3]</w:t>
            </w:r>
          </w:p>
        </w:tc>
      </w:tr>
      <w:tr w:rsidR="000A0F48" w:rsidRPr="005D2CF1" w14:paraId="29301095" w14:textId="77777777" w:rsidTr="00B63679">
        <w:tc>
          <w:tcPr>
            <w:tcW w:w="2268" w:type="dxa"/>
          </w:tcPr>
          <w:p w14:paraId="03CCEA44" w14:textId="77777777" w:rsidR="000A0F48" w:rsidRPr="005D2CF1" w:rsidRDefault="000A0F48" w:rsidP="00B63679">
            <w:pPr>
              <w:pStyle w:val="TAC"/>
            </w:pPr>
            <w:r w:rsidRPr="005D2CF1">
              <w:t>AMF</w:t>
            </w:r>
          </w:p>
        </w:tc>
        <w:tc>
          <w:tcPr>
            <w:tcW w:w="3827" w:type="dxa"/>
          </w:tcPr>
          <w:p w14:paraId="6743E86D" w14:textId="77777777" w:rsidR="000A0F48" w:rsidRPr="005D2CF1" w:rsidRDefault="000A0F48" w:rsidP="00B63679">
            <w:pPr>
              <w:pStyle w:val="TAL"/>
            </w:pPr>
            <w:r w:rsidRPr="005D2CF1">
              <w:t>Namf_EventExposure</w:t>
            </w:r>
            <w:r>
              <w:t xml:space="preserve"> (NOTE 3)</w:t>
            </w:r>
          </w:p>
        </w:tc>
        <w:tc>
          <w:tcPr>
            <w:tcW w:w="2693" w:type="dxa"/>
          </w:tcPr>
          <w:p w14:paraId="33388081" w14:textId="77777777" w:rsidR="000A0F48" w:rsidRDefault="000A0F48" w:rsidP="00B63679">
            <w:pPr>
              <w:pStyle w:val="TAC"/>
            </w:pPr>
            <w:r w:rsidRPr="005D2CF1">
              <w:t>5.2.2.3</w:t>
            </w:r>
          </w:p>
          <w:p w14:paraId="19A6A5B7" w14:textId="77777777" w:rsidR="000A0F48" w:rsidRPr="005D2CF1" w:rsidRDefault="000A0F48" w:rsidP="00B63679">
            <w:pPr>
              <w:pStyle w:val="TAC"/>
            </w:pPr>
            <w:r>
              <w:t>5.2.3.5</w:t>
            </w:r>
          </w:p>
        </w:tc>
      </w:tr>
      <w:tr w:rsidR="000A0F48" w:rsidRPr="005D2CF1" w14:paraId="1CD92529" w14:textId="77777777" w:rsidTr="00B63679">
        <w:tc>
          <w:tcPr>
            <w:tcW w:w="2268" w:type="dxa"/>
          </w:tcPr>
          <w:p w14:paraId="33F8F953" w14:textId="77777777" w:rsidR="000A0F48" w:rsidRPr="005D2CF1" w:rsidRDefault="000A0F48" w:rsidP="00B63679">
            <w:pPr>
              <w:pStyle w:val="TAC"/>
            </w:pPr>
            <w:r w:rsidRPr="005D2CF1">
              <w:t>SMF</w:t>
            </w:r>
          </w:p>
        </w:tc>
        <w:tc>
          <w:tcPr>
            <w:tcW w:w="3827" w:type="dxa"/>
          </w:tcPr>
          <w:p w14:paraId="7181ACC8" w14:textId="77777777" w:rsidR="000A0F48" w:rsidRPr="005D2CF1" w:rsidRDefault="000A0F48" w:rsidP="00B63679">
            <w:pPr>
              <w:pStyle w:val="TAL"/>
            </w:pPr>
            <w:r w:rsidRPr="005D2CF1">
              <w:t>Nsmf_EventExposure</w:t>
            </w:r>
            <w:r>
              <w:t xml:space="preserve"> (NOTE 3)</w:t>
            </w:r>
          </w:p>
        </w:tc>
        <w:tc>
          <w:tcPr>
            <w:tcW w:w="2693" w:type="dxa"/>
          </w:tcPr>
          <w:p w14:paraId="16CE6760" w14:textId="77777777" w:rsidR="000A0F48" w:rsidRDefault="000A0F48" w:rsidP="00B63679">
            <w:pPr>
              <w:pStyle w:val="TAC"/>
            </w:pPr>
            <w:r w:rsidRPr="005D2CF1">
              <w:t>5.2.8.3</w:t>
            </w:r>
          </w:p>
          <w:p w14:paraId="076084F3" w14:textId="77777777" w:rsidR="000A0F48" w:rsidRPr="005D2CF1" w:rsidRDefault="000A0F48" w:rsidP="00B63679">
            <w:pPr>
              <w:pStyle w:val="TAC"/>
            </w:pPr>
            <w:r>
              <w:t>5.2.3.5</w:t>
            </w:r>
          </w:p>
        </w:tc>
      </w:tr>
      <w:tr w:rsidR="000A0F48" w:rsidRPr="005D2CF1" w14:paraId="4CFED173" w14:textId="77777777" w:rsidTr="00B63679">
        <w:tc>
          <w:tcPr>
            <w:tcW w:w="2268" w:type="dxa"/>
          </w:tcPr>
          <w:p w14:paraId="5173694A" w14:textId="77777777" w:rsidR="000A0F48" w:rsidRPr="005D2CF1" w:rsidRDefault="000A0F48" w:rsidP="00B63679">
            <w:pPr>
              <w:pStyle w:val="TAC"/>
            </w:pPr>
            <w:r w:rsidRPr="005D2CF1">
              <w:t>PCF</w:t>
            </w:r>
          </w:p>
        </w:tc>
        <w:tc>
          <w:tcPr>
            <w:tcW w:w="3827" w:type="dxa"/>
          </w:tcPr>
          <w:p w14:paraId="539B1C17" w14:textId="77777777" w:rsidR="000A0F48" w:rsidRPr="005D2CF1" w:rsidRDefault="000A0F48" w:rsidP="00B63679">
            <w:pPr>
              <w:pStyle w:val="TAL"/>
            </w:pPr>
            <w:r w:rsidRPr="005D2CF1">
              <w:t>Npcf_EventExposure (for a group of UEs or any UE)</w:t>
            </w:r>
          </w:p>
          <w:p w14:paraId="009180E4" w14:textId="77777777" w:rsidR="000A0F48" w:rsidRPr="005D2CF1" w:rsidRDefault="000A0F48" w:rsidP="00B63679">
            <w:pPr>
              <w:pStyle w:val="TAL"/>
            </w:pPr>
            <w:r w:rsidRPr="005D2CF1">
              <w:t>Npcf_PolicyAuthorization_Subscribe (for a specific UE)</w:t>
            </w:r>
          </w:p>
        </w:tc>
        <w:tc>
          <w:tcPr>
            <w:tcW w:w="2693" w:type="dxa"/>
          </w:tcPr>
          <w:p w14:paraId="690A58D5" w14:textId="77777777" w:rsidR="000A0F48" w:rsidRPr="005D2CF1" w:rsidRDefault="000A0F48" w:rsidP="00B63679">
            <w:pPr>
              <w:pStyle w:val="TAC"/>
            </w:pPr>
            <w:r w:rsidRPr="005D2CF1">
              <w:t>5.2.5.7</w:t>
            </w:r>
          </w:p>
        </w:tc>
      </w:tr>
      <w:tr w:rsidR="000A0F48" w:rsidRPr="005D2CF1" w14:paraId="73AD6624" w14:textId="77777777" w:rsidTr="00B63679">
        <w:tc>
          <w:tcPr>
            <w:tcW w:w="2268" w:type="dxa"/>
          </w:tcPr>
          <w:p w14:paraId="66B6078F" w14:textId="77777777" w:rsidR="000A0F48" w:rsidRPr="005D2CF1" w:rsidRDefault="000A0F48" w:rsidP="00B63679">
            <w:pPr>
              <w:pStyle w:val="TAC"/>
            </w:pPr>
            <w:r w:rsidRPr="005D2CF1">
              <w:t>UDM</w:t>
            </w:r>
          </w:p>
        </w:tc>
        <w:tc>
          <w:tcPr>
            <w:tcW w:w="3827" w:type="dxa"/>
          </w:tcPr>
          <w:p w14:paraId="704CF088" w14:textId="77777777" w:rsidR="000A0F48" w:rsidRPr="005D2CF1" w:rsidRDefault="000A0F48" w:rsidP="00B63679">
            <w:pPr>
              <w:pStyle w:val="TAL"/>
            </w:pPr>
            <w:r w:rsidRPr="005D2CF1">
              <w:t>Nudm_EventExposure</w:t>
            </w:r>
          </w:p>
        </w:tc>
        <w:tc>
          <w:tcPr>
            <w:tcW w:w="2693" w:type="dxa"/>
          </w:tcPr>
          <w:p w14:paraId="52B48DB6" w14:textId="77777777" w:rsidR="000A0F48" w:rsidRPr="005D2CF1" w:rsidRDefault="000A0F48" w:rsidP="00B63679">
            <w:pPr>
              <w:pStyle w:val="TAC"/>
            </w:pPr>
            <w:r w:rsidRPr="005D2CF1">
              <w:t>5.2.3.5</w:t>
            </w:r>
          </w:p>
        </w:tc>
      </w:tr>
      <w:tr w:rsidR="000A0F48" w:rsidRPr="005D2CF1" w14:paraId="4BE56671" w14:textId="77777777" w:rsidTr="00B63679">
        <w:tc>
          <w:tcPr>
            <w:tcW w:w="2268" w:type="dxa"/>
          </w:tcPr>
          <w:p w14:paraId="5E3469EA" w14:textId="77777777" w:rsidR="000A0F48" w:rsidRPr="005D2CF1" w:rsidRDefault="000A0F48" w:rsidP="00B63679">
            <w:pPr>
              <w:pStyle w:val="TAC"/>
            </w:pPr>
            <w:r w:rsidRPr="005D2CF1">
              <w:t>NEF</w:t>
            </w:r>
          </w:p>
        </w:tc>
        <w:tc>
          <w:tcPr>
            <w:tcW w:w="3827" w:type="dxa"/>
          </w:tcPr>
          <w:p w14:paraId="1BD01325" w14:textId="77777777" w:rsidR="000A0F48" w:rsidRPr="005D2CF1" w:rsidRDefault="000A0F48" w:rsidP="00B63679">
            <w:pPr>
              <w:pStyle w:val="TAL"/>
            </w:pPr>
            <w:r w:rsidRPr="005D2CF1">
              <w:t>Nnef_EventExposure</w:t>
            </w:r>
          </w:p>
        </w:tc>
        <w:tc>
          <w:tcPr>
            <w:tcW w:w="2693" w:type="dxa"/>
          </w:tcPr>
          <w:p w14:paraId="187B43D1" w14:textId="77777777" w:rsidR="000A0F48" w:rsidRPr="005D2CF1" w:rsidRDefault="000A0F48" w:rsidP="00B63679">
            <w:pPr>
              <w:pStyle w:val="TAC"/>
            </w:pPr>
            <w:r w:rsidRPr="005D2CF1">
              <w:t>5.2.6.2</w:t>
            </w:r>
          </w:p>
        </w:tc>
      </w:tr>
      <w:tr w:rsidR="000A0F48" w:rsidRPr="005D2CF1" w14:paraId="3F52EB62" w14:textId="77777777" w:rsidTr="00B63679">
        <w:tc>
          <w:tcPr>
            <w:tcW w:w="2268" w:type="dxa"/>
            <w:tcBorders>
              <w:bottom w:val="single" w:sz="4" w:space="0" w:color="auto"/>
            </w:tcBorders>
          </w:tcPr>
          <w:p w14:paraId="3A97DBC3" w14:textId="77777777" w:rsidR="000A0F48" w:rsidRPr="005D2CF1" w:rsidRDefault="000A0F48" w:rsidP="00B63679">
            <w:pPr>
              <w:pStyle w:val="TAC"/>
            </w:pPr>
            <w:r w:rsidRPr="005D2CF1">
              <w:t>AF</w:t>
            </w:r>
          </w:p>
        </w:tc>
        <w:tc>
          <w:tcPr>
            <w:tcW w:w="3827" w:type="dxa"/>
          </w:tcPr>
          <w:p w14:paraId="6ED69217" w14:textId="77777777" w:rsidR="000A0F48" w:rsidRPr="005D2CF1" w:rsidRDefault="000A0F48" w:rsidP="00B63679">
            <w:pPr>
              <w:pStyle w:val="TAL"/>
            </w:pPr>
            <w:r w:rsidRPr="005D2CF1">
              <w:t>Naf_EventExposure</w:t>
            </w:r>
          </w:p>
        </w:tc>
        <w:tc>
          <w:tcPr>
            <w:tcW w:w="2693" w:type="dxa"/>
          </w:tcPr>
          <w:p w14:paraId="38AF7CC9" w14:textId="77777777" w:rsidR="000A0F48" w:rsidRPr="005D2CF1" w:rsidRDefault="000A0F48" w:rsidP="00B63679">
            <w:pPr>
              <w:pStyle w:val="TAC"/>
            </w:pPr>
            <w:r w:rsidRPr="005D2CF1">
              <w:t>5.2.19.2</w:t>
            </w:r>
          </w:p>
        </w:tc>
      </w:tr>
      <w:tr w:rsidR="000A0F48" w:rsidRPr="005D2CF1" w14:paraId="15F4A0B9" w14:textId="77777777" w:rsidTr="00B63679">
        <w:tc>
          <w:tcPr>
            <w:tcW w:w="2268" w:type="dxa"/>
            <w:tcBorders>
              <w:bottom w:val="nil"/>
            </w:tcBorders>
          </w:tcPr>
          <w:p w14:paraId="6B1CE990" w14:textId="77777777" w:rsidR="000A0F48" w:rsidRPr="005D2CF1" w:rsidRDefault="000A0F48" w:rsidP="00B63679">
            <w:pPr>
              <w:pStyle w:val="TAC"/>
            </w:pPr>
            <w:r w:rsidRPr="005D2CF1">
              <w:t>NRF</w:t>
            </w:r>
          </w:p>
        </w:tc>
        <w:tc>
          <w:tcPr>
            <w:tcW w:w="3827" w:type="dxa"/>
          </w:tcPr>
          <w:p w14:paraId="4F3926C8" w14:textId="77777777" w:rsidR="000A0F48" w:rsidRPr="005D2CF1" w:rsidRDefault="000A0F48" w:rsidP="00B63679">
            <w:pPr>
              <w:pStyle w:val="TAL"/>
            </w:pPr>
            <w:r w:rsidRPr="005D2CF1">
              <w:t>Nnrf_NFDiscovery</w:t>
            </w:r>
          </w:p>
        </w:tc>
        <w:tc>
          <w:tcPr>
            <w:tcW w:w="2693" w:type="dxa"/>
          </w:tcPr>
          <w:p w14:paraId="5E91AF08" w14:textId="77777777" w:rsidR="000A0F48" w:rsidRPr="005D2CF1" w:rsidRDefault="000A0F48" w:rsidP="00B63679">
            <w:pPr>
              <w:pStyle w:val="TAC"/>
            </w:pPr>
            <w:r w:rsidRPr="005D2CF1">
              <w:t>5.2.7.3</w:t>
            </w:r>
          </w:p>
        </w:tc>
      </w:tr>
      <w:tr w:rsidR="000A0F48" w:rsidRPr="005D2CF1" w14:paraId="0EDB826F" w14:textId="77777777" w:rsidTr="00B63679">
        <w:tc>
          <w:tcPr>
            <w:tcW w:w="2268" w:type="dxa"/>
            <w:tcBorders>
              <w:top w:val="nil"/>
            </w:tcBorders>
          </w:tcPr>
          <w:p w14:paraId="64C69260" w14:textId="77777777" w:rsidR="000A0F48" w:rsidRPr="005D2CF1" w:rsidRDefault="000A0F48" w:rsidP="00B63679">
            <w:pPr>
              <w:pStyle w:val="TAL"/>
              <w:jc w:val="center"/>
            </w:pPr>
          </w:p>
        </w:tc>
        <w:tc>
          <w:tcPr>
            <w:tcW w:w="3827" w:type="dxa"/>
          </w:tcPr>
          <w:p w14:paraId="30EA5D6B" w14:textId="77777777" w:rsidR="000A0F48" w:rsidRPr="005D2CF1" w:rsidRDefault="000A0F48" w:rsidP="00B63679">
            <w:pPr>
              <w:pStyle w:val="TAL"/>
            </w:pPr>
            <w:r w:rsidRPr="005D2CF1">
              <w:t>Nnrf_NFManagement</w:t>
            </w:r>
          </w:p>
        </w:tc>
        <w:tc>
          <w:tcPr>
            <w:tcW w:w="2693" w:type="dxa"/>
          </w:tcPr>
          <w:p w14:paraId="2A0EA4F8" w14:textId="77777777" w:rsidR="000A0F48" w:rsidRPr="005D2CF1" w:rsidRDefault="000A0F48" w:rsidP="00B63679">
            <w:pPr>
              <w:pStyle w:val="TAC"/>
            </w:pPr>
            <w:r w:rsidRPr="005D2CF1">
              <w:t>5.2.7.2</w:t>
            </w:r>
          </w:p>
        </w:tc>
      </w:tr>
      <w:tr w:rsidR="000A0F48" w:rsidRPr="005D2CF1" w14:paraId="0ACB0EEC" w14:textId="77777777" w:rsidTr="00B63679">
        <w:tc>
          <w:tcPr>
            <w:tcW w:w="2268" w:type="dxa"/>
            <w:tcBorders>
              <w:bottom w:val="single" w:sz="4" w:space="0" w:color="auto"/>
            </w:tcBorders>
          </w:tcPr>
          <w:p w14:paraId="1627829E" w14:textId="77777777" w:rsidR="000A0F48" w:rsidRPr="005D2CF1" w:rsidRDefault="000A0F48" w:rsidP="00B63679">
            <w:pPr>
              <w:pStyle w:val="TAC"/>
            </w:pPr>
            <w:r>
              <w:t>NSACF</w:t>
            </w:r>
          </w:p>
        </w:tc>
        <w:tc>
          <w:tcPr>
            <w:tcW w:w="3827" w:type="dxa"/>
          </w:tcPr>
          <w:p w14:paraId="04CA93E9" w14:textId="77777777" w:rsidR="000A0F48" w:rsidRPr="005D2CF1" w:rsidRDefault="000A0F48" w:rsidP="00B63679">
            <w:pPr>
              <w:pStyle w:val="TAL"/>
            </w:pPr>
            <w:r>
              <w:t>Nnsacf_SliceEventExposure</w:t>
            </w:r>
          </w:p>
        </w:tc>
        <w:tc>
          <w:tcPr>
            <w:tcW w:w="2693" w:type="dxa"/>
          </w:tcPr>
          <w:p w14:paraId="6A990112" w14:textId="77777777" w:rsidR="000A0F48" w:rsidRPr="005D2CF1" w:rsidRDefault="000A0F48" w:rsidP="00B63679">
            <w:pPr>
              <w:pStyle w:val="TAC"/>
            </w:pPr>
            <w:r>
              <w:t>5.2.21.4</w:t>
            </w:r>
          </w:p>
        </w:tc>
      </w:tr>
    </w:tbl>
    <w:p w14:paraId="2B081F1F" w14:textId="77777777" w:rsidR="000A0F48" w:rsidRPr="005D2CF1" w:rsidRDefault="000A0F48" w:rsidP="000A0F48"/>
    <w:p w14:paraId="719EA241" w14:textId="4B1FDB47" w:rsidR="000A0F48" w:rsidRPr="005D2CF1" w:rsidRDefault="000A0F48" w:rsidP="000A0F48">
      <w:pPr>
        <w:pStyle w:val="NO"/>
      </w:pPr>
      <w:r w:rsidRPr="005D2CF1">
        <w:t>NOTE 1:</w:t>
      </w:r>
      <w:r w:rsidRPr="005D2CF1">
        <w:tab/>
        <w:t>The present document specifies that NWDAF can collect some UPF input data for deriving analytics, how NWDAF collects these UPF input data</w:t>
      </w:r>
      <w:r>
        <w:t xml:space="preserve"> via the SMF</w:t>
      </w:r>
      <w:r w:rsidRPr="005D2CF1">
        <w:t xml:space="preserve"> is defined in</w:t>
      </w:r>
      <w:r>
        <w:t xml:space="preserve"> clause </w:t>
      </w:r>
      <w:del w:id="3" w:author="DCM-BB" w:date="2023-11-03T07:53:00Z">
        <w:r w:rsidDel="00280F38">
          <w:delText>4.15.</w:delText>
        </w:r>
        <w:r w:rsidDel="00280F38">
          <w:delText>11</w:delText>
        </w:r>
      </w:del>
      <w:r>
        <w:t xml:space="preserve"> </w:t>
      </w:r>
      <w:ins w:id="4" w:author="DCM-BB" w:date="2023-11-03T07:56:00Z">
        <w:r w:rsidR="00280F38">
          <w:rPr>
            <w:noProof/>
          </w:rPr>
          <w:t>4.15.4.5</w:t>
        </w:r>
        <w:r w:rsidR="00280F38">
          <w:rPr>
            <w:noProof/>
          </w:rPr>
          <w:t xml:space="preserve"> </w:t>
        </w:r>
      </w:ins>
      <w:r>
        <w:t>of TS 23.502 [3]</w:t>
      </w:r>
      <w:r w:rsidRPr="005D2CF1">
        <w:t>.</w:t>
      </w:r>
    </w:p>
    <w:p w14:paraId="6DC38814" w14:textId="77777777" w:rsidR="000A0F48" w:rsidRPr="005D2CF1" w:rsidRDefault="000A0F48" w:rsidP="000A0F48">
      <w:pPr>
        <w:pStyle w:val="NO"/>
        <w:rPr>
          <w:lang w:eastAsia="zh-CN"/>
        </w:rPr>
      </w:pPr>
      <w:r w:rsidRPr="005D2CF1">
        <w:rPr>
          <w:lang w:eastAsia="zh-CN"/>
        </w:rPr>
        <w:t>NOTE 2:</w:t>
      </w:r>
      <w:r w:rsidRPr="005D2CF1">
        <w:rPr>
          <w:lang w:eastAsia="zh-CN"/>
        </w:rPr>
        <w:tab/>
        <w:t>There is no data collected from the PCF by the NWDAF defined in this Release of the specification.</w:t>
      </w:r>
    </w:p>
    <w:p w14:paraId="014859D6" w14:textId="77777777" w:rsidR="000A0F48" w:rsidRPr="005D2CF1" w:rsidRDefault="000A0F48" w:rsidP="000A0F48">
      <w:pPr>
        <w:pStyle w:val="NO"/>
        <w:rPr>
          <w:lang w:eastAsia="zh-CN"/>
        </w:rPr>
      </w:pPr>
      <w:r w:rsidRPr="005D2CF1">
        <w:rPr>
          <w:lang w:eastAsia="zh-CN"/>
        </w:rPr>
        <w:t>NOTE </w:t>
      </w:r>
      <w:r>
        <w:rPr>
          <w:lang w:eastAsia="zh-CN"/>
        </w:rPr>
        <w:t>3</w:t>
      </w:r>
      <w:r w:rsidRPr="005D2CF1">
        <w:rPr>
          <w:lang w:eastAsia="zh-CN"/>
        </w:rPr>
        <w:t>:</w:t>
      </w:r>
      <w:r w:rsidRPr="005D2CF1">
        <w:rPr>
          <w:lang w:eastAsia="zh-CN"/>
        </w:rPr>
        <w:tab/>
      </w:r>
      <w:r>
        <w:rPr>
          <w:lang w:eastAsia="zh-CN"/>
        </w:rPr>
        <w:t>The Nudm_EventExposure can be used when NWDAF uses the procedures specified in clause 4.15.4.4 of TS 23.502 [3] to subscribe to AMF or SMF via UDM.</w:t>
      </w:r>
    </w:p>
    <w:p w14:paraId="4FAB0FE1" w14:textId="77777777" w:rsidR="000A0F48" w:rsidRDefault="000A0F48" w:rsidP="000A0F48">
      <w:pPr>
        <w:rPr>
          <w:lang w:eastAsia="zh-CN"/>
        </w:rPr>
      </w:pPr>
      <w:r w:rsidRPr="005D2CF1">
        <w:rPr>
          <w:lang w:eastAsia="zh-CN"/>
        </w:rPr>
        <w:t>To retrieve data related to a specific UE,</w:t>
      </w:r>
      <w:r>
        <w:rPr>
          <w:lang w:eastAsia="zh-CN"/>
        </w:rPr>
        <w:t xml:space="preserve"> there are two cases:</w:t>
      </w:r>
    </w:p>
    <w:p w14:paraId="708CF9DC" w14:textId="77777777" w:rsidR="000A0F48" w:rsidRPr="005D2CF1" w:rsidRDefault="000A0F48" w:rsidP="000A0F48">
      <w:pPr>
        <w:pStyle w:val="B1"/>
        <w:rPr>
          <w:lang w:eastAsia="zh-CN"/>
        </w:rPr>
      </w:pPr>
      <w:r>
        <w:rPr>
          <w:lang w:eastAsia="zh-CN"/>
        </w:rPr>
        <w:t>-</w:t>
      </w:r>
      <w:r>
        <w:rPr>
          <w:lang w:eastAsia="zh-CN"/>
        </w:rPr>
        <w:tab/>
        <w:t>If no Area of interest is indicated by the consumer,</w:t>
      </w:r>
      <w:r w:rsidRPr="005D2CF1">
        <w:rPr>
          <w:lang w:eastAsia="zh-CN"/>
        </w:rPr>
        <w:t xml:space="preserv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6B5A7165" w14:textId="77777777" w:rsidR="000A0F48" w:rsidRDefault="000A0F48" w:rsidP="000A0F48">
      <w:pPr>
        <w:pStyle w:val="B1"/>
        <w:rPr>
          <w:lang w:eastAsia="zh-CN"/>
        </w:rPr>
      </w:pPr>
      <w:r>
        <w:rPr>
          <w:lang w:eastAsia="zh-CN"/>
        </w:rPr>
        <w:t>-</w:t>
      </w:r>
      <w:r>
        <w:rPr>
          <w:lang w:eastAsia="zh-CN"/>
        </w:rPr>
        <w:tab/>
        <w:t>If an Area of interest is indicated, the NWDAF can:</w:t>
      </w:r>
    </w:p>
    <w:p w14:paraId="07BD0EEE" w14:textId="77777777" w:rsidR="000A0F48" w:rsidRDefault="000A0F48" w:rsidP="000A0F48">
      <w:pPr>
        <w:pStyle w:val="B2"/>
        <w:rPr>
          <w:lang w:eastAsia="zh-CN"/>
        </w:rPr>
      </w:pPr>
      <w:r>
        <w:rPr>
          <w:lang w:eastAsia="zh-CN"/>
        </w:rPr>
        <w:t>-</w:t>
      </w:r>
      <w:r>
        <w:rPr>
          <w:lang w:eastAsia="zh-CN"/>
        </w:rPr>
        <w:tab/>
        <w:t>First determine the AMF serving the UE and subscribe UE location from the AMF. Once the UE is in or moves into the Area of interest, the NWDAF determines which NF instances are serving this UE as stated in table 6.2.2.1-2 unless the NWDAF has already obtained this information due to recent operations related to this UE; or</w:t>
      </w:r>
    </w:p>
    <w:p w14:paraId="7AF26ED7" w14:textId="77777777" w:rsidR="000A0F48" w:rsidRDefault="000A0F48" w:rsidP="000A0F48">
      <w:pPr>
        <w:pStyle w:val="B2"/>
        <w:rPr>
          <w:lang w:eastAsia="zh-CN"/>
        </w:rPr>
      </w:pPr>
      <w:r>
        <w:rPr>
          <w:lang w:eastAsia="zh-CN"/>
        </w:rPr>
        <w:t>-</w:t>
      </w:r>
      <w:r>
        <w:rPr>
          <w:lang w:eastAsia="zh-CN"/>
        </w:rPr>
        <w:tab/>
        <w:t>Determine the NF instances of a given type of network function serving the Area of interest by querying NRF unless the NWDAF has already obtained this information due to recent operations related to this UE.</w:t>
      </w:r>
    </w:p>
    <w:p w14:paraId="419318A7" w14:textId="77777777" w:rsidR="000A0F48" w:rsidRPr="005D2CF1" w:rsidRDefault="000A0F48" w:rsidP="000A0F48">
      <w:pPr>
        <w:pStyle w:val="TH"/>
      </w:pPr>
      <w:bookmarkStart w:id="5" w:name="_CRTable6_2_2_12"/>
      <w:r w:rsidRPr="005D2CF1">
        <w:lastRenderedPageBreak/>
        <w:t xml:space="preserve">Table </w:t>
      </w:r>
      <w:bookmarkEnd w:id="5"/>
      <w:r w:rsidRPr="005D2CF1">
        <w:t>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A0F48" w:rsidRPr="005D2CF1" w14:paraId="0321FEEC" w14:textId="77777777" w:rsidTr="00B63679">
        <w:trPr>
          <w:cantSplit/>
          <w:trHeight w:val="222"/>
          <w:tblHeader/>
          <w:jc w:val="center"/>
        </w:trPr>
        <w:tc>
          <w:tcPr>
            <w:tcW w:w="2686" w:type="dxa"/>
            <w:vAlign w:val="center"/>
          </w:tcPr>
          <w:p w14:paraId="4325A3E5" w14:textId="77777777" w:rsidR="000A0F48" w:rsidRPr="005D2CF1" w:rsidRDefault="000A0F48" w:rsidP="00B63679">
            <w:pPr>
              <w:pStyle w:val="TAH"/>
            </w:pPr>
            <w:r w:rsidRPr="005D2CF1">
              <w:t>Type of NF instance (serving the UE) to determine</w:t>
            </w:r>
          </w:p>
        </w:tc>
        <w:tc>
          <w:tcPr>
            <w:tcW w:w="1942" w:type="dxa"/>
            <w:vAlign w:val="center"/>
          </w:tcPr>
          <w:p w14:paraId="160D713E" w14:textId="77777777" w:rsidR="000A0F48" w:rsidRPr="005D2CF1" w:rsidRDefault="000A0F48" w:rsidP="00B63679">
            <w:pPr>
              <w:pStyle w:val="TAH"/>
            </w:pPr>
            <w:r w:rsidRPr="005D2CF1">
              <w:t>NF to be contacted by NWDAF</w:t>
            </w:r>
          </w:p>
        </w:tc>
        <w:tc>
          <w:tcPr>
            <w:tcW w:w="1837" w:type="dxa"/>
            <w:vAlign w:val="center"/>
          </w:tcPr>
          <w:p w14:paraId="1CBE2454" w14:textId="77777777" w:rsidR="000A0F48" w:rsidRPr="005D2CF1" w:rsidRDefault="000A0F48" w:rsidP="00B63679">
            <w:pPr>
              <w:pStyle w:val="TAH"/>
            </w:pPr>
            <w:r w:rsidRPr="005D2CF1">
              <w:t>Service</w:t>
            </w:r>
          </w:p>
        </w:tc>
        <w:tc>
          <w:tcPr>
            <w:tcW w:w="1701" w:type="dxa"/>
            <w:vAlign w:val="center"/>
          </w:tcPr>
          <w:p w14:paraId="458464F6" w14:textId="77777777" w:rsidR="000A0F48" w:rsidRPr="005D2CF1" w:rsidRDefault="000A0F48" w:rsidP="00B63679">
            <w:pPr>
              <w:pStyle w:val="TAH"/>
            </w:pPr>
            <w:r w:rsidRPr="005D2CF1">
              <w:rPr>
                <w:lang w:eastAsia="zh-CN"/>
              </w:rPr>
              <w:t>Reference in TS 23.502 [3]</w:t>
            </w:r>
          </w:p>
        </w:tc>
      </w:tr>
      <w:tr w:rsidR="000A0F48" w:rsidRPr="005D2CF1" w14:paraId="340F60D9" w14:textId="77777777" w:rsidTr="00B63679">
        <w:trPr>
          <w:cantSplit/>
          <w:trHeight w:val="222"/>
          <w:jc w:val="center"/>
        </w:trPr>
        <w:tc>
          <w:tcPr>
            <w:tcW w:w="2686" w:type="dxa"/>
          </w:tcPr>
          <w:p w14:paraId="4A3D5723" w14:textId="77777777" w:rsidR="000A0F48" w:rsidRPr="005D2CF1" w:rsidRDefault="000A0F48" w:rsidP="00B63679">
            <w:pPr>
              <w:pStyle w:val="TAC"/>
            </w:pPr>
            <w:r w:rsidRPr="005D2CF1">
              <w:t>UDM</w:t>
            </w:r>
          </w:p>
        </w:tc>
        <w:tc>
          <w:tcPr>
            <w:tcW w:w="1942" w:type="dxa"/>
          </w:tcPr>
          <w:p w14:paraId="2E44A46C" w14:textId="77777777" w:rsidR="000A0F48" w:rsidRPr="005D2CF1" w:rsidRDefault="000A0F48" w:rsidP="00B63679">
            <w:pPr>
              <w:pStyle w:val="TAC"/>
            </w:pPr>
            <w:r w:rsidRPr="005D2CF1">
              <w:t>NRF</w:t>
            </w:r>
          </w:p>
        </w:tc>
        <w:tc>
          <w:tcPr>
            <w:tcW w:w="1837" w:type="dxa"/>
          </w:tcPr>
          <w:p w14:paraId="1A649163" w14:textId="77777777" w:rsidR="000A0F48" w:rsidRPr="005D2CF1" w:rsidRDefault="000A0F48" w:rsidP="00B63679">
            <w:pPr>
              <w:pStyle w:val="TAL"/>
              <w:rPr>
                <w:lang w:eastAsia="zh-CN"/>
              </w:rPr>
            </w:pPr>
            <w:r w:rsidRPr="005D2CF1">
              <w:rPr>
                <w:lang w:eastAsia="zh-CN"/>
              </w:rPr>
              <w:t>Nnrf_NFDiscovery</w:t>
            </w:r>
          </w:p>
        </w:tc>
        <w:tc>
          <w:tcPr>
            <w:tcW w:w="1701" w:type="dxa"/>
          </w:tcPr>
          <w:p w14:paraId="1F2A47C0" w14:textId="77777777" w:rsidR="000A0F48" w:rsidRPr="005D2CF1" w:rsidRDefault="000A0F48" w:rsidP="00B63679">
            <w:pPr>
              <w:pStyle w:val="TAC"/>
            </w:pPr>
            <w:r w:rsidRPr="005D2CF1">
              <w:t>5.2.7.3</w:t>
            </w:r>
          </w:p>
        </w:tc>
      </w:tr>
      <w:tr w:rsidR="000A0F48" w:rsidRPr="005D2CF1" w14:paraId="679C8CF5" w14:textId="77777777" w:rsidTr="00B63679">
        <w:trPr>
          <w:cantSplit/>
          <w:trHeight w:val="222"/>
          <w:jc w:val="center"/>
        </w:trPr>
        <w:tc>
          <w:tcPr>
            <w:tcW w:w="2686" w:type="dxa"/>
          </w:tcPr>
          <w:p w14:paraId="4D034557" w14:textId="77777777" w:rsidR="000A0F48" w:rsidRPr="005D2CF1" w:rsidRDefault="000A0F48" w:rsidP="00B63679">
            <w:pPr>
              <w:pStyle w:val="TAC"/>
            </w:pPr>
            <w:r w:rsidRPr="005D2CF1">
              <w:t>AMF</w:t>
            </w:r>
          </w:p>
        </w:tc>
        <w:tc>
          <w:tcPr>
            <w:tcW w:w="1942" w:type="dxa"/>
          </w:tcPr>
          <w:p w14:paraId="1187F2A6" w14:textId="77777777" w:rsidR="000A0F48" w:rsidRPr="005D2CF1" w:rsidRDefault="000A0F48" w:rsidP="00B63679">
            <w:pPr>
              <w:pStyle w:val="TAC"/>
            </w:pPr>
            <w:r w:rsidRPr="005D2CF1">
              <w:t>UDM</w:t>
            </w:r>
          </w:p>
        </w:tc>
        <w:tc>
          <w:tcPr>
            <w:tcW w:w="1837" w:type="dxa"/>
          </w:tcPr>
          <w:p w14:paraId="27748E31" w14:textId="77777777" w:rsidR="000A0F48" w:rsidRPr="005D2CF1" w:rsidRDefault="000A0F48" w:rsidP="00B63679">
            <w:pPr>
              <w:pStyle w:val="TAL"/>
            </w:pPr>
            <w:r w:rsidRPr="005D2CF1">
              <w:rPr>
                <w:lang w:eastAsia="zh-CN"/>
              </w:rPr>
              <w:t>Nudm_UECM</w:t>
            </w:r>
          </w:p>
        </w:tc>
        <w:tc>
          <w:tcPr>
            <w:tcW w:w="1701" w:type="dxa"/>
          </w:tcPr>
          <w:p w14:paraId="3D7FB702" w14:textId="77777777" w:rsidR="000A0F48" w:rsidRPr="005D2CF1" w:rsidRDefault="000A0F48" w:rsidP="00B63679">
            <w:pPr>
              <w:pStyle w:val="TAC"/>
            </w:pPr>
            <w:r w:rsidRPr="005D2CF1">
              <w:t>5.2.3.2</w:t>
            </w:r>
          </w:p>
        </w:tc>
      </w:tr>
      <w:tr w:rsidR="000A0F48" w:rsidRPr="005D2CF1" w14:paraId="0844F8C2" w14:textId="77777777" w:rsidTr="00B63679">
        <w:trPr>
          <w:cantSplit/>
          <w:trHeight w:val="222"/>
          <w:jc w:val="center"/>
        </w:trPr>
        <w:tc>
          <w:tcPr>
            <w:tcW w:w="2686" w:type="dxa"/>
          </w:tcPr>
          <w:p w14:paraId="7BD88CE9" w14:textId="77777777" w:rsidR="000A0F48" w:rsidRPr="005D2CF1" w:rsidRDefault="000A0F48" w:rsidP="00B63679">
            <w:pPr>
              <w:pStyle w:val="TAC"/>
            </w:pPr>
            <w:r w:rsidRPr="005D2CF1">
              <w:t>SMF</w:t>
            </w:r>
          </w:p>
        </w:tc>
        <w:tc>
          <w:tcPr>
            <w:tcW w:w="1942" w:type="dxa"/>
          </w:tcPr>
          <w:p w14:paraId="3DA2B4CA" w14:textId="77777777" w:rsidR="000A0F48" w:rsidRPr="005D2CF1" w:rsidRDefault="000A0F48" w:rsidP="00B63679">
            <w:pPr>
              <w:pStyle w:val="TAC"/>
            </w:pPr>
            <w:r w:rsidRPr="005D2CF1">
              <w:t>UDM</w:t>
            </w:r>
          </w:p>
        </w:tc>
        <w:tc>
          <w:tcPr>
            <w:tcW w:w="1837" w:type="dxa"/>
          </w:tcPr>
          <w:p w14:paraId="25FE83D3" w14:textId="77777777" w:rsidR="000A0F48" w:rsidRPr="005D2CF1" w:rsidRDefault="000A0F48" w:rsidP="00B63679">
            <w:pPr>
              <w:pStyle w:val="TAL"/>
            </w:pPr>
            <w:r w:rsidRPr="005D2CF1">
              <w:rPr>
                <w:lang w:eastAsia="zh-CN"/>
              </w:rPr>
              <w:t>Nudm_UECM</w:t>
            </w:r>
          </w:p>
        </w:tc>
        <w:tc>
          <w:tcPr>
            <w:tcW w:w="1701" w:type="dxa"/>
          </w:tcPr>
          <w:p w14:paraId="3013F258" w14:textId="77777777" w:rsidR="000A0F48" w:rsidRPr="005D2CF1" w:rsidRDefault="000A0F48" w:rsidP="00B63679">
            <w:pPr>
              <w:pStyle w:val="TAC"/>
            </w:pPr>
            <w:r w:rsidRPr="005D2CF1">
              <w:t>5.2.3.2</w:t>
            </w:r>
          </w:p>
        </w:tc>
      </w:tr>
      <w:tr w:rsidR="000A0F48" w:rsidRPr="005D2CF1" w14:paraId="184CEF78" w14:textId="77777777" w:rsidTr="00B63679">
        <w:trPr>
          <w:cantSplit/>
          <w:trHeight w:val="222"/>
          <w:jc w:val="center"/>
        </w:trPr>
        <w:tc>
          <w:tcPr>
            <w:tcW w:w="2686" w:type="dxa"/>
          </w:tcPr>
          <w:p w14:paraId="5907D556" w14:textId="77777777" w:rsidR="000A0F48" w:rsidRPr="005D2CF1" w:rsidRDefault="000A0F48" w:rsidP="00B63679">
            <w:pPr>
              <w:pStyle w:val="TAC"/>
            </w:pPr>
            <w:r w:rsidRPr="005D2CF1">
              <w:t>BSF</w:t>
            </w:r>
          </w:p>
        </w:tc>
        <w:tc>
          <w:tcPr>
            <w:tcW w:w="1942" w:type="dxa"/>
          </w:tcPr>
          <w:p w14:paraId="1C901A30" w14:textId="77777777" w:rsidR="000A0F48" w:rsidRPr="005D2CF1" w:rsidRDefault="000A0F48" w:rsidP="00B63679">
            <w:pPr>
              <w:pStyle w:val="TAC"/>
            </w:pPr>
            <w:r w:rsidRPr="005D2CF1">
              <w:t>NRF</w:t>
            </w:r>
          </w:p>
        </w:tc>
        <w:tc>
          <w:tcPr>
            <w:tcW w:w="1837" w:type="dxa"/>
          </w:tcPr>
          <w:p w14:paraId="5F496406" w14:textId="77777777" w:rsidR="000A0F48" w:rsidRPr="005D2CF1" w:rsidRDefault="000A0F48" w:rsidP="00B63679">
            <w:pPr>
              <w:pStyle w:val="TAL"/>
            </w:pPr>
            <w:r w:rsidRPr="005D2CF1">
              <w:rPr>
                <w:lang w:eastAsia="zh-CN"/>
              </w:rPr>
              <w:t>Nnrf_NFDiscovery</w:t>
            </w:r>
          </w:p>
        </w:tc>
        <w:tc>
          <w:tcPr>
            <w:tcW w:w="1701" w:type="dxa"/>
          </w:tcPr>
          <w:p w14:paraId="1D8F2A0D" w14:textId="77777777" w:rsidR="000A0F48" w:rsidRPr="005D2CF1" w:rsidRDefault="000A0F48" w:rsidP="00B63679">
            <w:pPr>
              <w:pStyle w:val="TAC"/>
            </w:pPr>
            <w:r w:rsidRPr="005D2CF1">
              <w:t>5.2.7.3</w:t>
            </w:r>
          </w:p>
        </w:tc>
      </w:tr>
      <w:tr w:rsidR="000A0F48" w:rsidRPr="005D2CF1" w14:paraId="0B7DBA26" w14:textId="77777777" w:rsidTr="00B63679">
        <w:trPr>
          <w:cantSplit/>
          <w:trHeight w:val="222"/>
          <w:jc w:val="center"/>
        </w:trPr>
        <w:tc>
          <w:tcPr>
            <w:tcW w:w="2686" w:type="dxa"/>
          </w:tcPr>
          <w:p w14:paraId="5A8B91A7" w14:textId="77777777" w:rsidR="000A0F48" w:rsidRPr="005D2CF1" w:rsidRDefault="000A0F48" w:rsidP="00B63679">
            <w:pPr>
              <w:pStyle w:val="TAC"/>
            </w:pPr>
            <w:r w:rsidRPr="005D2CF1">
              <w:t>PCF</w:t>
            </w:r>
          </w:p>
        </w:tc>
        <w:tc>
          <w:tcPr>
            <w:tcW w:w="1942" w:type="dxa"/>
          </w:tcPr>
          <w:p w14:paraId="375FA350" w14:textId="77777777" w:rsidR="000A0F48" w:rsidRPr="005D2CF1" w:rsidRDefault="000A0F48" w:rsidP="00B63679">
            <w:pPr>
              <w:pStyle w:val="TAC"/>
            </w:pPr>
            <w:r w:rsidRPr="005D2CF1">
              <w:t>BSF</w:t>
            </w:r>
          </w:p>
        </w:tc>
        <w:tc>
          <w:tcPr>
            <w:tcW w:w="1837" w:type="dxa"/>
          </w:tcPr>
          <w:p w14:paraId="6B090043" w14:textId="77777777" w:rsidR="000A0F48" w:rsidRPr="005D2CF1" w:rsidRDefault="000A0F48" w:rsidP="00B63679">
            <w:pPr>
              <w:pStyle w:val="TAL"/>
            </w:pPr>
            <w:r w:rsidRPr="005D2CF1">
              <w:t>Nbsf_Management</w:t>
            </w:r>
          </w:p>
        </w:tc>
        <w:tc>
          <w:tcPr>
            <w:tcW w:w="1701" w:type="dxa"/>
          </w:tcPr>
          <w:p w14:paraId="535C0020" w14:textId="77777777" w:rsidR="000A0F48" w:rsidRPr="005D2CF1" w:rsidRDefault="000A0F48" w:rsidP="00B63679">
            <w:pPr>
              <w:pStyle w:val="TAC"/>
            </w:pPr>
            <w:r w:rsidRPr="005D2CF1">
              <w:t>5.2.13.2</w:t>
            </w:r>
          </w:p>
        </w:tc>
      </w:tr>
      <w:tr w:rsidR="000A0F48" w:rsidRPr="005D2CF1" w14:paraId="709A143D" w14:textId="77777777" w:rsidTr="00B63679">
        <w:trPr>
          <w:cantSplit/>
          <w:trHeight w:val="222"/>
          <w:jc w:val="center"/>
        </w:trPr>
        <w:tc>
          <w:tcPr>
            <w:tcW w:w="2686" w:type="dxa"/>
          </w:tcPr>
          <w:p w14:paraId="715AF435" w14:textId="77777777" w:rsidR="000A0F48" w:rsidRPr="005D2CF1" w:rsidRDefault="000A0F48" w:rsidP="00B63679">
            <w:pPr>
              <w:pStyle w:val="TAC"/>
            </w:pPr>
            <w:r w:rsidRPr="005D2CF1">
              <w:t>NEF</w:t>
            </w:r>
          </w:p>
        </w:tc>
        <w:tc>
          <w:tcPr>
            <w:tcW w:w="1942" w:type="dxa"/>
          </w:tcPr>
          <w:p w14:paraId="49577C21" w14:textId="77777777" w:rsidR="000A0F48" w:rsidRPr="005D2CF1" w:rsidRDefault="000A0F48" w:rsidP="00B63679">
            <w:pPr>
              <w:pStyle w:val="TAC"/>
            </w:pPr>
            <w:r w:rsidRPr="005D2CF1">
              <w:t>NRF</w:t>
            </w:r>
          </w:p>
        </w:tc>
        <w:tc>
          <w:tcPr>
            <w:tcW w:w="1837" w:type="dxa"/>
          </w:tcPr>
          <w:p w14:paraId="3C41E6F7" w14:textId="77777777" w:rsidR="000A0F48" w:rsidRPr="005D2CF1" w:rsidRDefault="000A0F48" w:rsidP="00B63679">
            <w:pPr>
              <w:pStyle w:val="TAL"/>
            </w:pPr>
            <w:r w:rsidRPr="005D2CF1">
              <w:t>Nnrf_NFDiscovery</w:t>
            </w:r>
          </w:p>
        </w:tc>
        <w:tc>
          <w:tcPr>
            <w:tcW w:w="1701" w:type="dxa"/>
          </w:tcPr>
          <w:p w14:paraId="47465790" w14:textId="77777777" w:rsidR="000A0F48" w:rsidRPr="005D2CF1" w:rsidRDefault="000A0F48" w:rsidP="00B63679">
            <w:pPr>
              <w:pStyle w:val="TAC"/>
            </w:pPr>
            <w:r w:rsidRPr="005D2CF1">
              <w:t>5.2.7.3</w:t>
            </w:r>
          </w:p>
        </w:tc>
      </w:tr>
      <w:tr w:rsidR="000A0F48" w:rsidRPr="005D2CF1" w14:paraId="2A10C857" w14:textId="77777777" w:rsidTr="00B63679">
        <w:trPr>
          <w:cantSplit/>
          <w:trHeight w:val="222"/>
          <w:jc w:val="center"/>
        </w:trPr>
        <w:tc>
          <w:tcPr>
            <w:tcW w:w="2686" w:type="dxa"/>
          </w:tcPr>
          <w:p w14:paraId="62075BB3" w14:textId="77777777" w:rsidR="000A0F48" w:rsidRPr="005D2CF1" w:rsidRDefault="000A0F48" w:rsidP="00B63679">
            <w:pPr>
              <w:pStyle w:val="TAC"/>
            </w:pPr>
            <w:r>
              <w:t>NWDAF</w:t>
            </w:r>
          </w:p>
        </w:tc>
        <w:tc>
          <w:tcPr>
            <w:tcW w:w="1942" w:type="dxa"/>
          </w:tcPr>
          <w:p w14:paraId="4F55BF76" w14:textId="77777777" w:rsidR="000A0F48" w:rsidRDefault="000A0F48" w:rsidP="00B63679">
            <w:pPr>
              <w:pStyle w:val="TAC"/>
            </w:pPr>
            <w:r>
              <w:t>NRF</w:t>
            </w:r>
          </w:p>
          <w:p w14:paraId="279EFF1D" w14:textId="77777777" w:rsidR="000A0F48" w:rsidRPr="005D2CF1" w:rsidRDefault="000A0F48" w:rsidP="00B63679">
            <w:pPr>
              <w:pStyle w:val="TAC"/>
            </w:pPr>
            <w:r>
              <w:t>UDM</w:t>
            </w:r>
          </w:p>
        </w:tc>
        <w:tc>
          <w:tcPr>
            <w:tcW w:w="1837" w:type="dxa"/>
          </w:tcPr>
          <w:p w14:paraId="19ADCEEF" w14:textId="77777777" w:rsidR="000A0F48" w:rsidRDefault="000A0F48" w:rsidP="00B63679">
            <w:pPr>
              <w:pStyle w:val="TAL"/>
            </w:pPr>
            <w:r>
              <w:t>Nnrf_NFDiscovery</w:t>
            </w:r>
          </w:p>
          <w:p w14:paraId="3BE860AB" w14:textId="77777777" w:rsidR="000A0F48" w:rsidRPr="005D2CF1" w:rsidRDefault="000A0F48" w:rsidP="00B63679">
            <w:pPr>
              <w:pStyle w:val="TAL"/>
            </w:pPr>
            <w:r>
              <w:t>Nudm_UECM</w:t>
            </w:r>
          </w:p>
        </w:tc>
        <w:tc>
          <w:tcPr>
            <w:tcW w:w="1701" w:type="dxa"/>
          </w:tcPr>
          <w:p w14:paraId="5CD162A6" w14:textId="77777777" w:rsidR="000A0F48" w:rsidRDefault="000A0F48" w:rsidP="00B63679">
            <w:pPr>
              <w:pStyle w:val="TAC"/>
            </w:pPr>
            <w:r>
              <w:t>5.2.7.3</w:t>
            </w:r>
          </w:p>
          <w:p w14:paraId="67C27509" w14:textId="77777777" w:rsidR="000A0F48" w:rsidRPr="005D2CF1" w:rsidRDefault="000A0F48" w:rsidP="00B63679">
            <w:pPr>
              <w:pStyle w:val="TAC"/>
            </w:pPr>
            <w:r>
              <w:t>5.2.3.2</w:t>
            </w:r>
          </w:p>
        </w:tc>
      </w:tr>
      <w:tr w:rsidR="000A0F48" w:rsidRPr="005D2CF1" w14:paraId="75FF937B" w14:textId="77777777" w:rsidTr="00B63679">
        <w:trPr>
          <w:cantSplit/>
          <w:trHeight w:val="222"/>
          <w:jc w:val="center"/>
        </w:trPr>
        <w:tc>
          <w:tcPr>
            <w:tcW w:w="2686" w:type="dxa"/>
          </w:tcPr>
          <w:p w14:paraId="60E284ED" w14:textId="77777777" w:rsidR="000A0F48" w:rsidRDefault="000A0F48" w:rsidP="00B63679">
            <w:pPr>
              <w:pStyle w:val="TAC"/>
            </w:pPr>
            <w:r>
              <w:t>NSACF</w:t>
            </w:r>
          </w:p>
        </w:tc>
        <w:tc>
          <w:tcPr>
            <w:tcW w:w="1942" w:type="dxa"/>
          </w:tcPr>
          <w:p w14:paraId="6D125156" w14:textId="77777777" w:rsidR="000A0F48" w:rsidRDefault="000A0F48" w:rsidP="00B63679">
            <w:pPr>
              <w:pStyle w:val="TAC"/>
            </w:pPr>
            <w:r>
              <w:t>NRF</w:t>
            </w:r>
          </w:p>
        </w:tc>
        <w:tc>
          <w:tcPr>
            <w:tcW w:w="1837" w:type="dxa"/>
          </w:tcPr>
          <w:p w14:paraId="72C736E4" w14:textId="77777777" w:rsidR="000A0F48" w:rsidRDefault="000A0F48" w:rsidP="00B63679">
            <w:pPr>
              <w:pStyle w:val="TAL"/>
            </w:pPr>
            <w:r>
              <w:t>Nnrf_NFDiscovery</w:t>
            </w:r>
          </w:p>
        </w:tc>
        <w:tc>
          <w:tcPr>
            <w:tcW w:w="1701" w:type="dxa"/>
          </w:tcPr>
          <w:p w14:paraId="5F91C356" w14:textId="77777777" w:rsidR="000A0F48" w:rsidRDefault="000A0F48" w:rsidP="00B63679">
            <w:pPr>
              <w:pStyle w:val="TAC"/>
            </w:pPr>
            <w:r>
              <w:t>5.2.7.3</w:t>
            </w:r>
          </w:p>
        </w:tc>
      </w:tr>
    </w:tbl>
    <w:p w14:paraId="68C9BC55" w14:textId="77777777" w:rsidR="000A0F48" w:rsidRPr="005D2CF1" w:rsidRDefault="000A0F48" w:rsidP="000A0F48">
      <w:pPr>
        <w:rPr>
          <w:lang w:eastAsia="zh-CN"/>
        </w:rPr>
      </w:pPr>
    </w:p>
    <w:p w14:paraId="1E4B0364" w14:textId="77777777" w:rsidR="000A0F48" w:rsidRPr="005D2CF1" w:rsidRDefault="000A0F48" w:rsidP="000A0F48">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3ECDC621" w14:textId="77777777" w:rsidR="000A0F48" w:rsidRPr="005D2CF1" w:rsidRDefault="000A0F48" w:rsidP="000A0F48">
      <w:pPr>
        <w:rPr>
          <w:lang w:eastAsia="zh-CN"/>
        </w:rPr>
      </w:pPr>
      <w:r w:rsidRPr="005D2CF1">
        <w:rPr>
          <w:lang w:eastAsia="zh-CN"/>
        </w:rPr>
        <w:t>The AMF, SMF instances should be determined using a request to UDM providing the SUPI. To determine the SMF serving a PDU session, the NWDAF should in addition provide the DNN and S-NSSAI of this PDU Session; otherwise the NWDAF will obtain a list of possibly multiple SMFs (e.g. one per PDU session).</w:t>
      </w:r>
    </w:p>
    <w:p w14:paraId="7736BFAB" w14:textId="77777777" w:rsidR="000A0F48" w:rsidRPr="005D2CF1" w:rsidRDefault="000A0F48" w:rsidP="000A0F48">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0A64019B" w14:textId="77777777" w:rsidR="000A0F48" w:rsidRPr="005D2CF1" w:rsidRDefault="000A0F48" w:rsidP="000A0F48">
      <w:pPr>
        <w:rPr>
          <w:lang w:eastAsia="zh-CN"/>
        </w:rPr>
      </w:pPr>
      <w:r w:rsidRPr="005D2CF1">
        <w:rPr>
          <w:lang w:eastAsia="zh-CN"/>
        </w:rPr>
        <w:t>The PCF instance serving UE PDU Session(s) should be determined using a request to BSF with the allocated UE address, DNN and S-NSSAI.</w:t>
      </w:r>
    </w:p>
    <w:p w14:paraId="399E3BCD" w14:textId="77777777" w:rsidR="000A0F48" w:rsidRDefault="000A0F48" w:rsidP="000A0F48">
      <w:pPr>
        <w:rPr>
          <w:lang w:eastAsia="zh-CN"/>
        </w:rPr>
      </w:pPr>
      <w:r>
        <w:rPr>
          <w:lang w:eastAsia="zh-CN"/>
        </w:rPr>
        <w:t>To collect data (e.g. current number of UEs registered in a network slice or current number of PDU Sessions established in a network slice) from NSACF, the NSACF instance should be discovered using NRF as specified in clause 6.3.22 of TS 23.501 [2] or based on local configuration at the NWDAF.</w:t>
      </w:r>
    </w:p>
    <w:p w14:paraId="0668EC8F" w14:textId="77777777" w:rsidR="000A0F48" w:rsidRPr="005D2CF1" w:rsidRDefault="000A0F48" w:rsidP="000A0F48">
      <w:pPr>
        <w:rPr>
          <w:lang w:eastAsia="zh-CN"/>
        </w:rPr>
      </w:pPr>
      <w:r w:rsidRPr="005D2CF1">
        <w:rPr>
          <w:lang w:eastAsia="zh-CN"/>
        </w:rPr>
        <w:t>When NWDAF receives a request addressed to an Internal Group ID from a consumer, NWDAF may need to initiate data collection from several 5GC NFs, such as AMF, SMF, UDM, PCF, AF</w:t>
      </w:r>
      <w:r>
        <w:rPr>
          <w:lang w:eastAsia="zh-CN"/>
        </w:rPr>
        <w:t xml:space="preserve"> (e.g. via NEF)</w:t>
      </w:r>
      <w:r w:rsidRPr="005D2CF1">
        <w:rPr>
          <w:lang w:eastAsia="zh-CN"/>
        </w:rPr>
        <w:t>, etc.</w:t>
      </w:r>
      <w:r>
        <w:rPr>
          <w:lang w:eastAsia="zh-CN"/>
        </w:rPr>
        <w:t xml:space="preserve"> If an Area of interest is indicated by the consumer,</w:t>
      </w:r>
      <w:r w:rsidRPr="005D2CF1">
        <w:rPr>
          <w:lang w:eastAsia="zh-CN"/>
        </w:rPr>
        <w:t xml:space="preserve"> NWDAF may first discover the instances of the required 5GC NFs deployed in the networ</w:t>
      </w:r>
      <w:r w:rsidRPr="005D2CF1">
        <w:t xml:space="preserve">k, e.g. by </w:t>
      </w:r>
      <w:r w:rsidRPr="005D2CF1">
        <w:rPr>
          <w:lang w:eastAsia="zh-CN"/>
        </w:rPr>
        <w:t>querying NRF</w:t>
      </w:r>
      <w:r>
        <w:rPr>
          <w:lang w:eastAsia="zh-CN"/>
        </w:rPr>
        <w:t>, otherwise:</w:t>
      </w:r>
    </w:p>
    <w:p w14:paraId="0247EF90" w14:textId="77777777" w:rsidR="000A0F48" w:rsidRDefault="000A0F48" w:rsidP="000A0F48">
      <w:pPr>
        <w:pStyle w:val="B1"/>
        <w:rPr>
          <w:lang w:eastAsia="zh-CN"/>
        </w:rPr>
      </w:pPr>
      <w:r>
        <w:rPr>
          <w:lang w:eastAsia="zh-CN"/>
        </w:rPr>
        <w:t>-</w:t>
      </w:r>
      <w:r>
        <w:rPr>
          <w:lang w:eastAsia="zh-CN"/>
        </w:rPr>
        <w:tab/>
      </w:r>
      <w:r w:rsidRPr="005D2CF1">
        <w:rPr>
          <w:lang w:eastAsia="zh-CN"/>
        </w:rPr>
        <w:t>For discovering the UDM, NWDAF can query the NRF with the Internal Group ID as the target of the query.</w:t>
      </w:r>
    </w:p>
    <w:p w14:paraId="1CBE10FA" w14:textId="77777777" w:rsidR="000A0F48" w:rsidRPr="005D2CF1" w:rsidRDefault="000A0F48" w:rsidP="000A0F48">
      <w:pPr>
        <w:pStyle w:val="B1"/>
        <w:rPr>
          <w:lang w:eastAsia="zh-CN"/>
        </w:rPr>
      </w:pPr>
      <w:r>
        <w:rPr>
          <w:lang w:eastAsia="zh-CN"/>
        </w:rPr>
        <w:t>-</w:t>
      </w:r>
      <w:r>
        <w:rPr>
          <w:lang w:eastAsia="zh-CN"/>
        </w:rPr>
        <w:tab/>
      </w:r>
      <w:r w:rsidRPr="005D2CF1">
        <w:rPr>
          <w:lang w:eastAsia="zh-CN"/>
        </w:rPr>
        <w:t>For discovering AMF, SMF, PCF, NEF</w:t>
      </w:r>
      <w:r>
        <w:rPr>
          <w:lang w:eastAsia="zh-CN"/>
        </w:rPr>
        <w:t xml:space="preserve"> and</w:t>
      </w:r>
      <w:r w:rsidRPr="005D2CF1">
        <w:rPr>
          <w:lang w:eastAsia="zh-CN"/>
        </w:rPr>
        <w:t xml:space="preserve"> AF, NWDAF may need to discover all instances in the network by using the Nnrf_NFDiscovery service.</w:t>
      </w:r>
    </w:p>
    <w:p w14:paraId="429DFA00" w14:textId="77777777" w:rsidR="000A0F48" w:rsidRPr="005D2CF1" w:rsidRDefault="000A0F48" w:rsidP="000A0F48">
      <w:pPr>
        <w:pStyle w:val="NO"/>
        <w:rPr>
          <w:lang w:eastAsia="zh-CN"/>
        </w:rPr>
      </w:pPr>
      <w:r w:rsidRPr="005D2CF1">
        <w:rPr>
          <w:lang w:eastAsia="zh-CN"/>
        </w:rPr>
        <w:t>NOTE </w:t>
      </w:r>
      <w:r>
        <w:rPr>
          <w:lang w:eastAsia="zh-CN"/>
        </w:rPr>
        <w:t>4</w:t>
      </w:r>
      <w:r w:rsidRPr="005D2CF1">
        <w:rPr>
          <w:lang w:eastAsia="zh-CN"/>
        </w:rPr>
        <w:t>:</w:t>
      </w:r>
      <w:r w:rsidRPr="005D2CF1">
        <w:rPr>
          <w:lang w:eastAsia="zh-CN"/>
        </w:rPr>
        <w:tab/>
        <w:t>It is assumed that all members of an Internal Group ID belong to the same UDM Group ID. NWDAF can select a UDM instance supporting the UDM Group ID of the Internal Group ID.</w:t>
      </w:r>
    </w:p>
    <w:p w14:paraId="418C9ECD" w14:textId="77777777" w:rsidR="000A0F48" w:rsidRPr="005D2CF1" w:rsidRDefault="000A0F48" w:rsidP="000A0F48">
      <w:pPr>
        <w:rPr>
          <w:lang w:eastAsia="zh-CN"/>
        </w:rPr>
      </w:pPr>
      <w:r w:rsidRPr="005D2CF1">
        <w:rPr>
          <w:lang w:eastAsia="zh-CN"/>
        </w:rPr>
        <w:t>Then, if data needs to be collected from AMF, SMF, UDM</w:t>
      </w:r>
      <w:r>
        <w:rPr>
          <w:lang w:eastAsia="zh-CN"/>
        </w:rPr>
        <w:t xml:space="preserve"> and</w:t>
      </w:r>
      <w:r w:rsidRPr="005D2CF1">
        <w:rPr>
          <w:lang w:eastAsia="zh-CN"/>
        </w:rPr>
        <w:t xml:space="preserve">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4AB4FF48" w14:textId="77777777" w:rsidR="000A0F48" w:rsidRPr="005D2CF1" w:rsidRDefault="000A0F48" w:rsidP="000A0F48">
      <w:pPr>
        <w:rPr>
          <w:lang w:eastAsia="zh-CN"/>
        </w:rPr>
      </w:pPr>
      <w:r w:rsidRPr="005D2CF1">
        <w:rPr>
          <w:lang w:eastAsia="zh-CN"/>
        </w:rPr>
        <w:t>For collecting data from AMF and SMF, NWDAF may collect the data directly from AMF and/or SMF, or indirectly via UDM, according to clause 4.15</w:t>
      </w:r>
      <w:r>
        <w:rPr>
          <w:lang w:eastAsia="zh-CN"/>
        </w:rPr>
        <w:t xml:space="preserve">.4.4 of </w:t>
      </w:r>
      <w:r w:rsidRPr="005D2CF1">
        <w:rPr>
          <w:lang w:eastAsia="zh-CN"/>
        </w:rPr>
        <w:t>TS</w:t>
      </w:r>
      <w:r>
        <w:rPr>
          <w:lang w:eastAsia="zh-CN"/>
        </w:rPr>
        <w:t> </w:t>
      </w:r>
      <w:r w:rsidRPr="005D2CF1">
        <w:rPr>
          <w:lang w:eastAsia="zh-CN"/>
        </w:rPr>
        <w:t>23.502</w:t>
      </w:r>
      <w:r>
        <w:rPr>
          <w:lang w:eastAsia="zh-CN"/>
        </w:rPr>
        <w:t> </w:t>
      </w:r>
      <w:r w:rsidRPr="005D2CF1">
        <w:rPr>
          <w:lang w:eastAsia="zh-CN"/>
        </w:rPr>
        <w:t>[3].</w:t>
      </w:r>
      <w:r>
        <w:rPr>
          <w:lang w:eastAsia="zh-CN"/>
        </w:rPr>
        <w:t xml:space="preserve"> The indirect method may be required if the event exposure subscription from NWDAF, for a UE or group of UEs, needs to survive the removal of UE context in the AMF including event exposure subscriptions, or upon the creation of new UE context in AMF or SMF serving the UE or group of UEs. In this case the UDM is responsible for (re)creating event exposure subscriptions in AMF and SMF, as specified in clause 4.15.4.4 of TS 23.502 [3].</w:t>
      </w:r>
    </w:p>
    <w:p w14:paraId="1CB23AB6" w14:textId="77777777" w:rsidR="000A0F48" w:rsidRPr="005D2CF1" w:rsidRDefault="000A0F48" w:rsidP="000A0F48">
      <w:pPr>
        <w:rPr>
          <w:lang w:eastAsia="zh-CN"/>
        </w:rPr>
      </w:pPr>
      <w:r w:rsidRPr="005D2CF1">
        <w:rPr>
          <w:lang w:eastAsia="zh-CN"/>
        </w:rPr>
        <w:t>The NWDAF determines to collect data from a trusted AF supporting specific Event ID(s) and serving specific application(s) based on internal configuration.</w:t>
      </w:r>
    </w:p>
    <w:p w14:paraId="7C830B84" w14:textId="77777777" w:rsidR="000A0F48" w:rsidRPr="005D2CF1" w:rsidRDefault="000A0F48" w:rsidP="000A0F48">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4A5DB805" w14:textId="77777777" w:rsidR="000A0F48" w:rsidRPr="005D2CF1" w:rsidRDefault="000A0F48" w:rsidP="000A0F48">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8697568" w14:textId="77777777" w:rsidR="000A0F48" w:rsidRDefault="000A0F48" w:rsidP="000A0F48">
      <w:pPr>
        <w:pStyle w:val="NO"/>
        <w:rPr>
          <w:lang w:eastAsia="zh-CN"/>
        </w:rPr>
      </w:pPr>
      <w:r>
        <w:rPr>
          <w:lang w:eastAsia="zh-CN"/>
        </w:rPr>
        <w:t>NOTE 5:</w:t>
      </w:r>
      <w:r>
        <w:rPr>
          <w:lang w:eastAsia="zh-CN"/>
        </w:rPr>
        <w:tab/>
        <w:t>It is assumed that an AF is provisioned with the list of UE IDs (GPSIs or SUPIs) belonging to an External or Internal Group ID.</w:t>
      </w:r>
    </w:p>
    <w:p w14:paraId="50C9C53C" w14:textId="77777777" w:rsidR="000A0F48" w:rsidRPr="005D2CF1" w:rsidRDefault="000A0F48" w:rsidP="000A0F48">
      <w:pPr>
        <w:rPr>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r>
        <w:rPr>
          <w:lang w:eastAsia="zh-CN"/>
        </w:rPr>
        <w:t xml:space="preserve"> The indirect event exposure subscription to AMF or SMF via UDM is not available for "any UE" or "any UE within an Area of interest". If the required data is collected from UE via AF as described in clause 6.2.8 and the Target of Analytics Reporting received from consumer is "any UE", the NWDAF may either set the target of event reporting to "any UE" in the data collection request to the AF, or may determine a list of UEs from AMF and/or SMF based on the Analytics Filter Information and send the data collection request to the AF for the determined list of UEs.</w:t>
      </w:r>
    </w:p>
    <w:p w14:paraId="67A08050" w14:textId="77777777" w:rsidR="000A0F48" w:rsidRDefault="000A0F48" w:rsidP="000A0F48">
      <w:pPr>
        <w:pStyle w:val="NO"/>
        <w:rPr>
          <w:lang w:eastAsia="zh-CN"/>
        </w:rPr>
      </w:pPr>
      <w:r>
        <w:rPr>
          <w:lang w:eastAsia="zh-CN"/>
        </w:rPr>
        <w:t>NOTE 6:</w:t>
      </w:r>
      <w:r>
        <w:rPr>
          <w:lang w:eastAsia="zh-CN"/>
        </w:rPr>
        <w:tab/>
        <w:t>If NWDAF requires collecting data from either AMF or SMF for "any UE" or "any UE within an Area of Interest", NWDAF can use the direct Event Exposure subscription to AMF or SMF, since subscriptions to "any UE" or "any UE within an Area of Interest" are persistent by nature in AMF or SMF, due to not being linked to a UE context.</w:t>
      </w:r>
    </w:p>
    <w:p w14:paraId="13675E06" w14:textId="77777777" w:rsidR="000A0F48" w:rsidRPr="005D2CF1" w:rsidRDefault="000A0F48" w:rsidP="000A0F48">
      <w:pPr>
        <w:rPr>
          <w:lang w:eastAsia="zh-CN"/>
        </w:rPr>
      </w:pPr>
      <w:r w:rsidRPr="005D2CF1">
        <w:rPr>
          <w:lang w:eastAsia="zh-CN"/>
        </w:rPr>
        <w:t xml:space="preserve">To retrieve data related to "any UE" based on </w:t>
      </w:r>
      <w:r>
        <w:rPr>
          <w:lang w:eastAsia="zh-CN"/>
        </w:rPr>
        <w:t>Analytics Filter Information</w:t>
      </w:r>
      <w:r w:rsidRPr="005D2CF1">
        <w:rPr>
          <w:lang w:eastAsia="zh-CN"/>
        </w:rPr>
        <w:t xml:space="preserve">, the NWDAF shall first determine which NF instances are matching the </w:t>
      </w:r>
      <w:r>
        <w:rPr>
          <w:lang w:eastAsia="zh-CN"/>
        </w:rPr>
        <w:t>Analytics Filter Information</w:t>
      </w:r>
      <w:r w:rsidRPr="005D2CF1">
        <w:rPr>
          <w:lang w:eastAsia="zh-CN"/>
        </w:rPr>
        <w:t xml:space="preserve"> (see clause 6.7.5.1) as stated in table 6.2.2.1-3 unless the NWDAF has already obtained this information due to recent operations related to this </w:t>
      </w:r>
      <w:r>
        <w:rPr>
          <w:lang w:eastAsia="zh-CN"/>
        </w:rPr>
        <w:t>Analytics Filter Information</w:t>
      </w:r>
      <w:r w:rsidRPr="005D2CF1">
        <w:rPr>
          <w:lang w:eastAsia="zh-CN"/>
        </w:rPr>
        <w:t>.</w:t>
      </w:r>
    </w:p>
    <w:p w14:paraId="7F8EC14D" w14:textId="77777777" w:rsidR="000A0F48" w:rsidRPr="005D2CF1" w:rsidRDefault="000A0F48" w:rsidP="000A0F48">
      <w:pPr>
        <w:pStyle w:val="TH"/>
      </w:pPr>
      <w:bookmarkStart w:id="6" w:name="_CRTable6_2_2_13"/>
      <w:r w:rsidRPr="005D2CF1">
        <w:t xml:space="preserve">Table </w:t>
      </w:r>
      <w:bookmarkEnd w:id="6"/>
      <w:r w:rsidRPr="005D2CF1">
        <w:t>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0A0F48" w:rsidRPr="005D2CF1" w14:paraId="6E3C838D" w14:textId="77777777" w:rsidTr="00B63679">
        <w:trPr>
          <w:cantSplit/>
          <w:trHeight w:val="222"/>
          <w:tblHeader/>
          <w:jc w:val="center"/>
        </w:trPr>
        <w:tc>
          <w:tcPr>
            <w:tcW w:w="2686" w:type="dxa"/>
            <w:vAlign w:val="center"/>
          </w:tcPr>
          <w:p w14:paraId="229A9EDC" w14:textId="77777777" w:rsidR="000A0F48" w:rsidRPr="005D2CF1" w:rsidRDefault="000A0F48" w:rsidP="00B63679">
            <w:pPr>
              <w:pStyle w:val="TAH"/>
            </w:pPr>
            <w:r w:rsidRPr="005D2CF1">
              <w:t>Type of NF instance (matching analytics filters) to determine</w:t>
            </w:r>
          </w:p>
        </w:tc>
        <w:tc>
          <w:tcPr>
            <w:tcW w:w="1942" w:type="dxa"/>
            <w:vAlign w:val="center"/>
          </w:tcPr>
          <w:p w14:paraId="20CD2960" w14:textId="77777777" w:rsidR="000A0F48" w:rsidRPr="005D2CF1" w:rsidRDefault="000A0F48" w:rsidP="00B63679">
            <w:pPr>
              <w:pStyle w:val="TAH"/>
            </w:pPr>
            <w:r w:rsidRPr="005D2CF1">
              <w:t>NF to be contacted by NWDAF</w:t>
            </w:r>
          </w:p>
        </w:tc>
        <w:tc>
          <w:tcPr>
            <w:tcW w:w="1837" w:type="dxa"/>
            <w:vAlign w:val="center"/>
          </w:tcPr>
          <w:p w14:paraId="79B91E57" w14:textId="77777777" w:rsidR="000A0F48" w:rsidRPr="005D2CF1" w:rsidRDefault="000A0F48" w:rsidP="00B63679">
            <w:pPr>
              <w:pStyle w:val="TAH"/>
            </w:pPr>
            <w:r w:rsidRPr="005D2CF1">
              <w:t>Service</w:t>
            </w:r>
          </w:p>
        </w:tc>
        <w:tc>
          <w:tcPr>
            <w:tcW w:w="1701" w:type="dxa"/>
            <w:vAlign w:val="center"/>
          </w:tcPr>
          <w:p w14:paraId="4DCDE0F9" w14:textId="77777777" w:rsidR="000A0F48" w:rsidRPr="005D2CF1" w:rsidRDefault="000A0F48" w:rsidP="00B63679">
            <w:pPr>
              <w:pStyle w:val="TAH"/>
            </w:pPr>
            <w:r w:rsidRPr="005D2CF1">
              <w:t>Reference in TS 23.502 [3]</w:t>
            </w:r>
          </w:p>
        </w:tc>
      </w:tr>
      <w:tr w:rsidR="000A0F48" w:rsidRPr="005D2CF1" w14:paraId="38B20787" w14:textId="77777777" w:rsidTr="00B63679">
        <w:trPr>
          <w:cantSplit/>
          <w:trHeight w:val="222"/>
          <w:jc w:val="center"/>
        </w:trPr>
        <w:tc>
          <w:tcPr>
            <w:tcW w:w="2686" w:type="dxa"/>
          </w:tcPr>
          <w:p w14:paraId="228FA2EC" w14:textId="77777777" w:rsidR="000A0F48" w:rsidRPr="005D2CF1" w:rsidRDefault="000A0F48" w:rsidP="00B63679">
            <w:pPr>
              <w:pStyle w:val="TAC"/>
            </w:pPr>
            <w:r w:rsidRPr="005D2CF1">
              <w:t>AMF, SMF</w:t>
            </w:r>
          </w:p>
        </w:tc>
        <w:tc>
          <w:tcPr>
            <w:tcW w:w="1942" w:type="dxa"/>
          </w:tcPr>
          <w:p w14:paraId="7B6A0462" w14:textId="77777777" w:rsidR="000A0F48" w:rsidRPr="005D2CF1" w:rsidRDefault="000A0F48" w:rsidP="00B63679">
            <w:pPr>
              <w:pStyle w:val="TAC"/>
            </w:pPr>
            <w:r w:rsidRPr="005D2CF1">
              <w:t>NRF</w:t>
            </w:r>
          </w:p>
        </w:tc>
        <w:tc>
          <w:tcPr>
            <w:tcW w:w="1837" w:type="dxa"/>
          </w:tcPr>
          <w:p w14:paraId="2D371CD6" w14:textId="77777777" w:rsidR="000A0F48" w:rsidRPr="005D2CF1" w:rsidRDefault="000A0F48" w:rsidP="00B63679">
            <w:pPr>
              <w:pStyle w:val="TAL"/>
              <w:rPr>
                <w:lang w:eastAsia="zh-CN"/>
              </w:rPr>
            </w:pPr>
            <w:r w:rsidRPr="005D2CF1">
              <w:rPr>
                <w:lang w:eastAsia="zh-CN"/>
              </w:rPr>
              <w:t>Nnrf_NFDiscovery</w:t>
            </w:r>
          </w:p>
        </w:tc>
        <w:tc>
          <w:tcPr>
            <w:tcW w:w="1701" w:type="dxa"/>
          </w:tcPr>
          <w:p w14:paraId="365A13B0" w14:textId="77777777" w:rsidR="000A0F48" w:rsidRPr="005D2CF1" w:rsidRDefault="000A0F48" w:rsidP="00B63679">
            <w:pPr>
              <w:pStyle w:val="TAC"/>
            </w:pPr>
            <w:r w:rsidRPr="005D2CF1">
              <w:t>5.2.7.3</w:t>
            </w:r>
          </w:p>
        </w:tc>
      </w:tr>
    </w:tbl>
    <w:p w14:paraId="20D78F8D" w14:textId="77777777" w:rsidR="000A0F48" w:rsidRPr="005D2CF1" w:rsidRDefault="000A0F48" w:rsidP="000A0F48">
      <w:pPr>
        <w:rPr>
          <w:lang w:eastAsia="zh-CN"/>
        </w:rPr>
      </w:pPr>
    </w:p>
    <w:p w14:paraId="08AACEF8" w14:textId="77777777" w:rsidR="000A0F48" w:rsidRDefault="000A0F48" w:rsidP="000A0F48">
      <w:pPr>
        <w:rPr>
          <w:lang w:eastAsia="zh-CN"/>
        </w:rPr>
      </w:pPr>
      <w:r>
        <w:rPr>
          <w:lang w:eastAsia="zh-CN"/>
        </w:rPr>
        <w:t>To retrieve data related to Analytics IDs for "any UE" with Analytics Filter Information defining an area of interest in terms of TA or Cells and/or with specific S-NSSAIs, NWDAF requires the network slice association information to properly determine the AMFs to collect data from as well as the proper queries to OAM for data collection.</w:t>
      </w:r>
    </w:p>
    <w:p w14:paraId="1BD2C328" w14:textId="77777777" w:rsidR="000A0F48" w:rsidRDefault="000A0F48" w:rsidP="000A0F48">
      <w:pPr>
        <w:pStyle w:val="NO"/>
        <w:rPr>
          <w:lang w:eastAsia="zh-CN"/>
        </w:rPr>
      </w:pPr>
      <w:r>
        <w:rPr>
          <w:lang w:eastAsia="zh-CN"/>
        </w:rPr>
        <w:t>NOTE 7:</w:t>
      </w:r>
      <w:r>
        <w:rPr>
          <w:lang w:eastAsia="zh-CN"/>
        </w:rPr>
        <w:tab/>
        <w:t>Examples of Analytics ID requiring NWDAF to use network slice association information for data retrieval are: network performance clause 6.6.1; user data congestion clause 6.8.1; QoS Sustainability clause 6.9; Dispersion Analytics clause 6.10.1; observed service experience for a Network Slice clause 6.4.1; and slice load analytics clause 6.3.</w:t>
      </w:r>
    </w:p>
    <w:p w14:paraId="7F959ECF" w14:textId="77777777" w:rsidR="000A0F48" w:rsidRDefault="000A0F48" w:rsidP="000A0F48">
      <w:pPr>
        <w:rPr>
          <w:lang w:eastAsia="zh-CN"/>
        </w:rPr>
      </w:pPr>
      <w:r>
        <w:rPr>
          <w:lang w:eastAsia="zh-CN"/>
        </w:rPr>
        <w:t>The network slice association information comprises the TAs associated with each AMF and for each TAI its associated access type, cells and list of supported S-NSSAIs (including indication of S-NSSAIs restricted by AMF). Additionally, the mapping of cells per TAI and supported S-NSSAIs (including indication of S-NSSAIs restricted by AMF) for TAI for each AMF can change and NWDAF shall obtain this accurate information in order to properly retrieve data for analytics generation.</w:t>
      </w:r>
    </w:p>
    <w:p w14:paraId="29FA5DC4" w14:textId="77777777" w:rsidR="000A0F48" w:rsidRDefault="000A0F48" w:rsidP="000A0F48">
      <w:pPr>
        <w:rPr>
          <w:lang w:eastAsia="zh-CN"/>
        </w:rPr>
      </w:pPr>
      <w:r>
        <w:rPr>
          <w:lang w:eastAsia="zh-CN"/>
        </w:rPr>
        <w:t>In order to derive the network slice association information, NWDAF may be configured with the mapping of cells per TAI and the S-NSSAIs per TAI. NWDAF may subscribe to the "S-NSSAIs per TAI mapping" event exposed by AMF. The NWDAF may use the configured information (when the analytics subscription or request is at cell granularity) and the area of interest in the analytics subscription or request to retrieve from AMF the list of supported S-NSSAIs (including indication of S-NSSAIs restricted by AMF) per TAI and access types per TAI for each AMF in the required area of interest. NWDAF consumes the "S-NSSAIs per TAI mapping" event exposed by AMF using, as target of event reporting, the list of TAIs based on the area of interest received in the Analytics Filter Information or identified by the mapping of the Cells per TAI matching to the Cell granularity included in the Analytics Filter Information. The AMF "S-NSSAIs per TAI mapping" event output contains, for each of the TAIs requested by NWDAF, its associated access type and the list of supported S-NSSAIs (including indication of S-NSSAIs restricted by AMF).</w:t>
      </w:r>
    </w:p>
    <w:p w14:paraId="04EBF7B5" w14:textId="77777777" w:rsidR="000A0F48" w:rsidRDefault="000A0F48" w:rsidP="000A0F48">
      <w:pPr>
        <w:rPr>
          <w:lang w:eastAsia="zh-CN"/>
        </w:rPr>
      </w:pPr>
      <w:r>
        <w:rPr>
          <w:lang w:eastAsia="zh-CN"/>
        </w:rPr>
        <w:t>To retrieve data from SMFs for Analytics IDs subscription or requests for "any UE" including Analytics Filter Information with specific Applications, DNNs, DNAIs and area of interest per TA granularity, NWDAF shall first discover the SMF serving the area of interest via NRF.</w:t>
      </w:r>
    </w:p>
    <w:p w14:paraId="6B8A8383" w14:textId="77777777" w:rsidR="000A0F48" w:rsidRDefault="000A0F48" w:rsidP="000A0F48">
      <w:pPr>
        <w:pStyle w:val="NO"/>
        <w:rPr>
          <w:lang w:eastAsia="zh-CN"/>
        </w:rPr>
      </w:pPr>
      <w:r>
        <w:rPr>
          <w:lang w:eastAsia="zh-CN"/>
        </w:rPr>
        <w:t>NOTE 8:</w:t>
      </w:r>
      <w:r>
        <w:rPr>
          <w:lang w:eastAsia="zh-CN"/>
        </w:rPr>
        <w:tab/>
        <w:t>Examples of Analytics ID requiring NWDAF to collect data related to PDU sessions associated with an AoI with TA granularity are: network performance clause 6.6.1; user data congestion clause 6.8.1, QoS Sustainability clause 6.9.</w:t>
      </w:r>
    </w:p>
    <w:p w14:paraId="3BE4319A" w14:textId="77777777" w:rsidR="000A0F48" w:rsidRDefault="000A0F48" w:rsidP="000A0F48">
      <w:pPr>
        <w:rPr>
          <w:lang w:eastAsia="zh-CN"/>
        </w:rPr>
      </w:pPr>
      <w:r>
        <w:rPr>
          <w:lang w:eastAsia="zh-CN"/>
        </w:rPr>
        <w:t>NWDAF may directly consume events from the discovered SMF using the event target set to "any PDU session" and event filters with the same parameters of the Analytics Filter Information, i.e. list of Application IDs and/or DNNs and/or DNAI and the area of interest related to the requested Analytics ID.</w:t>
      </w:r>
    </w:p>
    <w:p w14:paraId="3C4FA1E9" w14:textId="77777777" w:rsidR="000A0F48" w:rsidRDefault="000A0F48" w:rsidP="000A0F48">
      <w:pPr>
        <w:pStyle w:val="B1"/>
        <w:rPr>
          <w:lang w:eastAsia="zh-CN"/>
        </w:rPr>
      </w:pPr>
      <w:r>
        <w:rPr>
          <w:lang w:eastAsia="zh-CN"/>
        </w:rPr>
        <w:t>1.</w:t>
      </w:r>
      <w:r>
        <w:rPr>
          <w:lang w:eastAsia="zh-CN"/>
        </w:rPr>
        <w:tab/>
        <w:t>When SMF supports the exchange of UE Location parameter when SMF interacts with AMF via Nsmf_PDUSession_Create/Update/CreateSMContext/UpdateSMContext due to session establishment, modification, or release, service request, or handover procedures (as defined in clause 5.2.8.2 of TS 23.502 [3]), SMF can directly map the PDU sessions to an AoI with TA granularity.</w:t>
      </w:r>
    </w:p>
    <w:p w14:paraId="56032DA0" w14:textId="77777777" w:rsidR="000A0F48" w:rsidRDefault="000A0F48" w:rsidP="000A0F48">
      <w:pPr>
        <w:pStyle w:val="B1"/>
        <w:rPr>
          <w:lang w:eastAsia="zh-CN"/>
        </w:rPr>
      </w:pPr>
      <w:r>
        <w:rPr>
          <w:lang w:eastAsia="zh-CN"/>
        </w:rPr>
        <w:tab/>
        <w:t>If there are any changes in PDU sessions in the area of interest, for the Application ID and/or DNN and/or DNAI subscribed by NWDAF, SMF notifies the detected changes to NWDAF via Nsmf_EventExposure_Notify service operation, enabling NWDAF to keep an updated map of SMF and PDU sessions associated with the Analytics Filter Information in an area of interest.</w:t>
      </w:r>
    </w:p>
    <w:p w14:paraId="52FA45FD" w14:textId="77777777" w:rsidR="000A0F48" w:rsidRDefault="000A0F48" w:rsidP="000A0F48">
      <w:pPr>
        <w:pStyle w:val="B1"/>
        <w:rPr>
          <w:lang w:eastAsia="zh-CN"/>
        </w:rPr>
      </w:pPr>
      <w:r>
        <w:rPr>
          <w:lang w:eastAsia="zh-CN"/>
        </w:rPr>
        <w:t>2.</w:t>
      </w:r>
      <w:r>
        <w:rPr>
          <w:lang w:eastAsia="zh-CN"/>
        </w:rPr>
        <w:tab/>
        <w:t>When SMF does not support the exchange of UE Location parameter when SMF interacts with AMF but supports the mapping of PDU sessions per TA (as defined in clause 5.6.11 of TS 23.501 [2]), SMF may subscribe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SMF identifies the PDU sessions in the area of interest.</w:t>
      </w:r>
    </w:p>
    <w:p w14:paraId="665BE635" w14:textId="77777777" w:rsidR="000A0F48" w:rsidRDefault="000A0F48" w:rsidP="000A0F48">
      <w:pPr>
        <w:pStyle w:val="B1"/>
        <w:rPr>
          <w:lang w:eastAsia="zh-CN"/>
        </w:rPr>
      </w:pPr>
      <w:r>
        <w:rPr>
          <w:lang w:eastAsia="zh-CN"/>
        </w:rPr>
        <w:t>3.</w:t>
      </w:r>
      <w:r>
        <w:rPr>
          <w:lang w:eastAsia="zh-CN"/>
        </w:rPr>
        <w:tab/>
        <w:t>When SMF does not support the exchange of UE Location parameter when SMF interacts with SMF nor supports the mapping of PDU sessions per TA (as defined in clause 5.6.11 of TS 23.501 [2]), SMF rejects the request from NWDAF. Upon the reject, NWDAF identifies the need to create the mapping of PDU sessions per TA. NWDAF subscribes to UE mobility event notifications of AMF as described in clause 5.3.4.4 of TS 23.501 [2] using event ID "UE moving in or out of Area of Interest" and Event Filters as described in Table 5.2.2.3.1-1 from TS 23.502 [3] to retrieve the list of SUPIs (and GPSIs if available) in the area of interest. Based on the retrieved list of SUPIs in the area of interest, NWDAF subscribes to the SMFs serving the UEs in the area of interest and derives the mapping of PDU sessions per TA.</w:t>
      </w:r>
    </w:p>
    <w:p w14:paraId="6E9B5D49" w14:textId="77777777" w:rsidR="000A0F48" w:rsidRDefault="000A0F48" w:rsidP="000A0F48">
      <w:pPr>
        <w:rPr>
          <w:lang w:eastAsia="zh-CN"/>
        </w:rPr>
      </w:pPr>
      <w:r>
        <w:rPr>
          <w:lang w:eastAsia="zh-CN"/>
        </w:rPr>
        <w:t>An NWDAF may require to discover and select other NWDAFs for UE related analytics. In this case, the NWDAF may discover from UDM if an NWDAF is already collecting data related to the UE, as specified in clauses 5.2 and 6.1C.</w:t>
      </w:r>
    </w:p>
    <w:p w14:paraId="1C9C5DF4" w14:textId="35CD26BE" w:rsidR="00C85BF2" w:rsidRDefault="00C85BF2">
      <w:pPr>
        <w:rPr>
          <w:noProof/>
        </w:rPr>
      </w:pPr>
    </w:p>
    <w:p w14:paraId="378751B4" w14:textId="77777777" w:rsidR="00DB4FC3" w:rsidRDefault="00DB4FC3" w:rsidP="00DB4FC3">
      <w:pPr>
        <w:pStyle w:val="EditorsNote"/>
      </w:pPr>
    </w:p>
    <w:p w14:paraId="5D563F2E" w14:textId="77777777" w:rsidR="00DB4FC3" w:rsidRDefault="00DB4FC3" w:rsidP="00DB4FC3">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FA4E4A">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End</w:t>
      </w:r>
      <w:r w:rsidRPr="00FA4E4A">
        <w:rPr>
          <w:rFonts w:ascii="Arial Unicode MS" w:eastAsia="Arial Unicode MS" w:hAnsi="Arial Unicode MS" w:cs="Arial Unicode MS"/>
          <w:color w:val="FF0000"/>
          <w:sz w:val="32"/>
          <w:szCs w:val="48"/>
        </w:rPr>
        <w:t xml:space="preserve"> of Changes</w:t>
      </w:r>
      <w:r w:rsidRPr="00FA4E4A">
        <w:rPr>
          <w:rFonts w:ascii="Arial Unicode MS" w:eastAsia="Arial Unicode MS" w:hAnsi="Arial Unicode MS" w:cs="Arial Unicode MS"/>
          <w:color w:val="FF0000"/>
          <w:sz w:val="32"/>
          <w:szCs w:val="48"/>
          <w:lang w:eastAsia="zh-CN"/>
        </w:rPr>
        <w:t xml:space="preserve"> </w:t>
      </w:r>
      <w:r w:rsidRPr="00FA4E4A">
        <w:rPr>
          <w:rFonts w:ascii="Arial Unicode MS" w:eastAsia="Arial Unicode MS" w:hAnsi="Arial Unicode MS" w:cs="Arial Unicode MS"/>
          <w:color w:val="FF0000"/>
          <w:sz w:val="32"/>
          <w:szCs w:val="48"/>
        </w:rPr>
        <w:t>**********</w:t>
      </w:r>
    </w:p>
    <w:p w14:paraId="50C2AAEA" w14:textId="77777777" w:rsidR="00DB4FC3" w:rsidRDefault="00DB4FC3" w:rsidP="00DB4FC3">
      <w:pPr>
        <w:rPr>
          <w:noProof/>
        </w:rPr>
      </w:pPr>
    </w:p>
    <w:p w14:paraId="1A541D58" w14:textId="77777777" w:rsidR="00C85BF2" w:rsidRDefault="00C85BF2">
      <w:pPr>
        <w:rPr>
          <w:noProof/>
        </w:rPr>
      </w:pPr>
    </w:p>
    <w:sectPr w:rsidR="00C85BF2"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C3B6F" w14:textId="77777777" w:rsidR="00D3118E" w:rsidRDefault="00D3118E">
      <w:r>
        <w:separator/>
      </w:r>
    </w:p>
  </w:endnote>
  <w:endnote w:type="continuationSeparator" w:id="0">
    <w:p w14:paraId="37EF21CF" w14:textId="77777777" w:rsidR="00D3118E" w:rsidRDefault="00D311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63CDDB" w14:textId="77777777" w:rsidR="00D3118E" w:rsidRDefault="00D3118E">
      <w:r>
        <w:separator/>
      </w:r>
    </w:p>
  </w:footnote>
  <w:footnote w:type="continuationSeparator" w:id="0">
    <w:p w14:paraId="38E79B79" w14:textId="77777777" w:rsidR="00D3118E" w:rsidRDefault="00D311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BB">
    <w15:presenceInfo w15:providerId="None" w15:userId="DCM-B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ECD"/>
    <w:rsid w:val="00022E4A"/>
    <w:rsid w:val="00042E0C"/>
    <w:rsid w:val="00052DD1"/>
    <w:rsid w:val="000810B1"/>
    <w:rsid w:val="000A0F48"/>
    <w:rsid w:val="000A5002"/>
    <w:rsid w:val="000A6394"/>
    <w:rsid w:val="000B7FED"/>
    <w:rsid w:val="000C038A"/>
    <w:rsid w:val="000C6598"/>
    <w:rsid w:val="000D44B3"/>
    <w:rsid w:val="001019F7"/>
    <w:rsid w:val="00115ABC"/>
    <w:rsid w:val="00145D43"/>
    <w:rsid w:val="00192C46"/>
    <w:rsid w:val="001A08B3"/>
    <w:rsid w:val="001A7B60"/>
    <w:rsid w:val="001B52F0"/>
    <w:rsid w:val="001B7A65"/>
    <w:rsid w:val="001E41F3"/>
    <w:rsid w:val="0026004D"/>
    <w:rsid w:val="002640DD"/>
    <w:rsid w:val="00275D12"/>
    <w:rsid w:val="00280F38"/>
    <w:rsid w:val="00284FEB"/>
    <w:rsid w:val="002860C4"/>
    <w:rsid w:val="002B5741"/>
    <w:rsid w:val="002D6E69"/>
    <w:rsid w:val="002E472E"/>
    <w:rsid w:val="00305409"/>
    <w:rsid w:val="003609EF"/>
    <w:rsid w:val="0036231A"/>
    <w:rsid w:val="00374DD4"/>
    <w:rsid w:val="003E1A36"/>
    <w:rsid w:val="00410371"/>
    <w:rsid w:val="004242F1"/>
    <w:rsid w:val="004B55F9"/>
    <w:rsid w:val="004B75B7"/>
    <w:rsid w:val="005141D9"/>
    <w:rsid w:val="0051580D"/>
    <w:rsid w:val="00547111"/>
    <w:rsid w:val="00592D74"/>
    <w:rsid w:val="005E2C44"/>
    <w:rsid w:val="00621188"/>
    <w:rsid w:val="006243D5"/>
    <w:rsid w:val="006257ED"/>
    <w:rsid w:val="00653DE4"/>
    <w:rsid w:val="00665C47"/>
    <w:rsid w:val="00695808"/>
    <w:rsid w:val="006B46FB"/>
    <w:rsid w:val="006E21FB"/>
    <w:rsid w:val="007059D4"/>
    <w:rsid w:val="007162F0"/>
    <w:rsid w:val="00792342"/>
    <w:rsid w:val="007977A8"/>
    <w:rsid w:val="007B512A"/>
    <w:rsid w:val="007C2097"/>
    <w:rsid w:val="007D6A07"/>
    <w:rsid w:val="007F7259"/>
    <w:rsid w:val="008040A8"/>
    <w:rsid w:val="008279FA"/>
    <w:rsid w:val="008626E7"/>
    <w:rsid w:val="00870EE7"/>
    <w:rsid w:val="008863B9"/>
    <w:rsid w:val="008A45A6"/>
    <w:rsid w:val="008D3CCC"/>
    <w:rsid w:val="008E1ACB"/>
    <w:rsid w:val="008F334D"/>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31177"/>
    <w:rsid w:val="00B67B97"/>
    <w:rsid w:val="00B87CB2"/>
    <w:rsid w:val="00B968C8"/>
    <w:rsid w:val="00BA3EC5"/>
    <w:rsid w:val="00BA51D9"/>
    <w:rsid w:val="00BB5DFC"/>
    <w:rsid w:val="00BD279D"/>
    <w:rsid w:val="00BD6BB8"/>
    <w:rsid w:val="00C66BA2"/>
    <w:rsid w:val="00C85BF2"/>
    <w:rsid w:val="00C870F6"/>
    <w:rsid w:val="00C95985"/>
    <w:rsid w:val="00CC5026"/>
    <w:rsid w:val="00CC68D0"/>
    <w:rsid w:val="00CE15F5"/>
    <w:rsid w:val="00D03F9A"/>
    <w:rsid w:val="00D06D51"/>
    <w:rsid w:val="00D24991"/>
    <w:rsid w:val="00D3118E"/>
    <w:rsid w:val="00D50255"/>
    <w:rsid w:val="00D66520"/>
    <w:rsid w:val="00D84AE9"/>
    <w:rsid w:val="00DB4FC3"/>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C85BF2"/>
    <w:rPr>
      <w:rFonts w:ascii="Arial" w:hAnsi="Arial"/>
      <w:b/>
      <w:lang w:val="en-GB" w:eastAsia="en-US"/>
    </w:rPr>
  </w:style>
  <w:style w:type="character" w:customStyle="1" w:styleId="NOZchn">
    <w:name w:val="NO Zchn"/>
    <w:link w:val="NO"/>
    <w:qFormat/>
    <w:rsid w:val="00C85BF2"/>
    <w:rPr>
      <w:rFonts w:ascii="Times New Roman" w:hAnsi="Times New Roman"/>
      <w:lang w:val="en-GB" w:eastAsia="en-US"/>
    </w:rPr>
  </w:style>
  <w:style w:type="character" w:customStyle="1" w:styleId="TFChar">
    <w:name w:val="TF Char"/>
    <w:link w:val="TF"/>
    <w:qFormat/>
    <w:rsid w:val="00C85BF2"/>
    <w:rPr>
      <w:rFonts w:ascii="Arial" w:hAnsi="Arial"/>
      <w:b/>
      <w:lang w:val="en-GB" w:eastAsia="en-US"/>
    </w:rPr>
  </w:style>
  <w:style w:type="paragraph" w:styleId="Revision">
    <w:name w:val="Revision"/>
    <w:hidden/>
    <w:uiPriority w:val="99"/>
    <w:semiHidden/>
    <w:rsid w:val="00C85BF2"/>
    <w:rPr>
      <w:rFonts w:ascii="Times New Roman" w:hAnsi="Times New Roman"/>
      <w:lang w:val="en-GB" w:eastAsia="en-US"/>
    </w:rPr>
  </w:style>
  <w:style w:type="character" w:customStyle="1" w:styleId="EditorsNoteChar">
    <w:name w:val="Editor's Note Char"/>
    <w:link w:val="EditorsNote"/>
    <w:rsid w:val="00DB4FC3"/>
    <w:rPr>
      <w:rFonts w:ascii="Times New Roman" w:hAnsi="Times New Roman"/>
      <w:color w:val="FF0000"/>
      <w:lang w:val="en-GB" w:eastAsia="en-US"/>
    </w:rPr>
  </w:style>
  <w:style w:type="table" w:styleId="TableGrid">
    <w:name w:val="Table Grid"/>
    <w:basedOn w:val="TableNormal"/>
    <w:rsid w:val="000A0F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A0F48"/>
    <w:rPr>
      <w:rFonts w:ascii="Times New Roman" w:hAnsi="Times New Roman"/>
      <w:lang w:val="en-GB" w:eastAsia="en-US"/>
    </w:rPr>
  </w:style>
  <w:style w:type="character" w:customStyle="1" w:styleId="B2Char">
    <w:name w:val="B2 Char"/>
    <w:link w:val="B2"/>
    <w:rsid w:val="000A0F48"/>
    <w:rPr>
      <w:rFonts w:ascii="Times New Roman" w:hAnsi="Times New Roman"/>
      <w:lang w:val="en-GB" w:eastAsia="en-US"/>
    </w:rPr>
  </w:style>
  <w:style w:type="character" w:customStyle="1" w:styleId="TALChar">
    <w:name w:val="TAL Char"/>
    <w:link w:val="TAL"/>
    <w:qFormat/>
    <w:rsid w:val="000A0F48"/>
    <w:rPr>
      <w:rFonts w:ascii="Arial" w:hAnsi="Arial"/>
      <w:sz w:val="18"/>
      <w:lang w:val="en-GB" w:eastAsia="en-US"/>
    </w:rPr>
  </w:style>
  <w:style w:type="character" w:customStyle="1" w:styleId="TAHCar">
    <w:name w:val="TAH Car"/>
    <w:link w:val="TAH"/>
    <w:qFormat/>
    <w:rsid w:val="000A0F48"/>
    <w:rPr>
      <w:rFonts w:ascii="Arial" w:hAnsi="Arial"/>
      <w:b/>
      <w:sz w:val="18"/>
      <w:lang w:val="en-GB" w:eastAsia="en-US"/>
    </w:rPr>
  </w:style>
  <w:style w:type="character" w:customStyle="1" w:styleId="TACChar">
    <w:name w:val="TAC Char"/>
    <w:link w:val="TAC"/>
    <w:qFormat/>
    <w:rsid w:val="000A0F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5</Pages>
  <Words>2587</Words>
  <Characters>14747</Characters>
  <Application>Microsoft Office Word</Application>
  <DocSecurity>0</DocSecurity>
  <Lines>122</Lines>
  <Paragraphs>34</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DCM-BB</cp:lastModifiedBy>
  <cp:revision>8</cp:revision>
  <cp:lastPrinted>1899-12-31T23:00:00Z</cp:lastPrinted>
  <dcterms:created xsi:type="dcterms:W3CDTF">2023-11-02T08:56:00Z</dcterms:created>
  <dcterms:modified xsi:type="dcterms:W3CDTF">2023-11-03T08:03:00Z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Location">
    <vt:lpwstr> &lt;Location&gt;</vt:lpwstr>
  </property>
  <property fmtid="{D5CDD505-2E9C-101B-9397-08002B2CF9AE}" pid="16" name="EndDate">
    <vt:lpwstr>&lt;End_Date&gt;</vt:lpwstr>
  </property>
  <property fmtid="{D5CDD505-2E9C-101B-9397-08002B2CF9AE}" pid="17" name="CrTitle">
    <vt:lpwstr>&lt;Title&gt;</vt:lpwstr>
  </property>
  <property fmtid="{D5CDD505-2E9C-101B-9397-08002B2CF9AE}" pid="18" name="Cr#">
    <vt:lpwstr>&lt;CR#&gt;</vt:lpwstr>
  </property>
  <property fmtid="{D5CDD505-2E9C-101B-9397-08002B2CF9AE}" pid="19" name="Country">
    <vt:lpwstr> &lt;Country&gt;</vt:lpwstr>
  </property>
  <property fmtid="{D5CDD505-2E9C-101B-9397-08002B2CF9AE}" pid="20" name="Cat">
    <vt:lpwstr>&lt;Cat&gt;</vt:lpwstr>
  </property>
</Properties>
</file>